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20993</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DraftCR</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 CR on NES TC6 of OD-SSB based Direct SCell activation at SCell addition in FR1 (Case 2, Alt-Time C1)</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Netw_Energy_NR_enh-Perf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04</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eastAsia="zh-CN"/>
              </w:rPr>
              <w:t xml:space="preserve">In RAN4 #116bis, RAN4 agreed to introduce the NES Test case of </w:t>
            </w:r>
            <w:r>
              <w:rPr>
                <w:rFonts w:hint="eastAsia"/>
                <w:lang w:val="en-US" w:eastAsia="zh-CN"/>
              </w:rPr>
              <w:t>OD-SSB based Direct SCell activation at SCell addition in FR1 (Case 2, Alt-Time C1)</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the test case of Direct SCell activation at SCell addition in FR1 Case 2 Alt-Time C1 based on OD-SSB</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NES spec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A.6.5.3.x6 (new)</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266DB9F8">
      <w:pPr>
        <w:pStyle w:val="5"/>
        <w:keepNext w:val="0"/>
        <w:keepLines w:val="0"/>
        <w:rPr>
          <w:ins w:id="0" w:author="CMCC-shiyuan" w:date="2025-11-04T17:24:21Z"/>
        </w:rPr>
      </w:pPr>
      <w:ins w:id="1" w:author="CMCC-shiyuan" w:date="2025-11-04T17:24:21Z">
        <w:r>
          <w:rPr/>
          <w:t>A.6.5.3.</w:t>
        </w:r>
      </w:ins>
      <w:ins w:id="2" w:author="CMCC-shiyuan" w:date="2025-11-04T17:26:06Z">
        <w:r>
          <w:rPr>
            <w:rFonts w:hint="eastAsia"/>
            <w:lang w:val="en-US" w:eastAsia="zh-CN"/>
          </w:rPr>
          <w:t>x6</w:t>
        </w:r>
      </w:ins>
      <w:ins w:id="3" w:author="CMCC-shiyuan" w:date="2025-11-04T17:24:21Z">
        <w:r>
          <w:rPr/>
          <w:tab/>
        </w:r>
      </w:ins>
      <w:ins w:id="4" w:author="CMCC-shiyuan" w:date="2025-11-04T17:25:23Z">
        <w:r>
          <w:rPr>
            <w:rFonts w:hint="eastAsia"/>
            <w:lang w:val="en-US" w:eastAsia="zh-CN"/>
          </w:rPr>
          <w:t>O</w:t>
        </w:r>
      </w:ins>
      <w:ins w:id="5" w:author="CMCC-shiyuan" w:date="2025-11-04T17:25:24Z">
        <w:r>
          <w:rPr>
            <w:rFonts w:hint="eastAsia"/>
            <w:lang w:val="en-US" w:eastAsia="zh-CN"/>
          </w:rPr>
          <w:t>D-S</w:t>
        </w:r>
      </w:ins>
      <w:ins w:id="6" w:author="CMCC-shiyuan" w:date="2025-11-04T17:25:25Z">
        <w:r>
          <w:rPr>
            <w:rFonts w:hint="eastAsia"/>
            <w:lang w:val="en-US" w:eastAsia="zh-CN"/>
          </w:rPr>
          <w:t>SB ba</w:t>
        </w:r>
      </w:ins>
      <w:ins w:id="7" w:author="CMCC-shiyuan" w:date="2025-11-04T17:25:26Z">
        <w:r>
          <w:rPr>
            <w:rFonts w:hint="eastAsia"/>
            <w:lang w:val="en-US" w:eastAsia="zh-CN"/>
          </w:rPr>
          <w:t xml:space="preserve">sed </w:t>
        </w:r>
      </w:ins>
      <w:ins w:id="8" w:author="CMCC-shiyuan" w:date="2025-11-04T17:24:21Z">
        <w:r>
          <w:rPr/>
          <w:t>Direct SCell activation at SCell addition in FR1</w:t>
        </w:r>
      </w:ins>
    </w:p>
    <w:p w14:paraId="6598D547">
      <w:pPr>
        <w:pStyle w:val="6"/>
        <w:keepNext w:val="0"/>
        <w:keepLines w:val="0"/>
        <w:rPr>
          <w:ins w:id="9" w:author="CMCC-shiyuan" w:date="2025-11-04T17:24:21Z"/>
        </w:rPr>
      </w:pPr>
      <w:ins w:id="10" w:author="CMCC-shiyuan" w:date="2025-11-04T17:24:21Z">
        <w:r>
          <w:rPr/>
          <w:t>A.6.5.3.</w:t>
        </w:r>
      </w:ins>
      <w:ins w:id="11" w:author="CMCC-shiyuan" w:date="2025-11-04T17:26:09Z">
        <w:r>
          <w:rPr>
            <w:rFonts w:hint="eastAsia"/>
            <w:lang w:val="en-US" w:eastAsia="zh-CN"/>
          </w:rPr>
          <w:t>x6</w:t>
        </w:r>
      </w:ins>
      <w:ins w:id="12" w:author="CMCC-shiyuan" w:date="2025-11-04T17:24:21Z">
        <w:r>
          <w:rPr/>
          <w:t>.1</w:t>
        </w:r>
      </w:ins>
      <w:ins w:id="13" w:author="CMCC-shiyuan" w:date="2025-11-04T17:24:21Z">
        <w:r>
          <w:rPr/>
          <w:tab/>
        </w:r>
      </w:ins>
      <w:ins w:id="14" w:author="CMCC-shiyuan" w:date="2025-11-04T17:24:21Z">
        <w:r>
          <w:rPr/>
          <w:t>Test Purpose and Environment</w:t>
        </w:r>
      </w:ins>
    </w:p>
    <w:p w14:paraId="6D60E546">
      <w:pPr>
        <w:rPr>
          <w:ins w:id="15" w:author="CMCC-shiyuan" w:date="2025-11-04T17:24:21Z"/>
        </w:rPr>
      </w:pPr>
      <w:ins w:id="16" w:author="CMCC-shiyuan" w:date="2025-11-04T17:24:21Z">
        <w:r>
          <w:rPr/>
          <w:t xml:space="preserve">The purpose of this test is to verify fulfillment of </w:t>
        </w:r>
      </w:ins>
      <w:ins w:id="17" w:author="CMCC-shiyuan" w:date="2025-11-04T17:28:39Z">
        <w:r>
          <w:rPr>
            <w:rFonts w:hint="eastAsia"/>
            <w:highlight w:val="yellow"/>
            <w:lang w:val="en-US" w:eastAsia="zh-CN"/>
          </w:rPr>
          <w:t>OD-S</w:t>
        </w:r>
      </w:ins>
      <w:ins w:id="18" w:author="CMCC-shiyuan" w:date="2025-11-04T17:28:40Z">
        <w:r>
          <w:rPr>
            <w:rFonts w:hint="eastAsia"/>
            <w:highlight w:val="yellow"/>
            <w:lang w:val="en-US" w:eastAsia="zh-CN"/>
          </w:rPr>
          <w:t>SB ba</w:t>
        </w:r>
      </w:ins>
      <w:ins w:id="19" w:author="CMCC-shiyuan" w:date="2025-11-04T17:28:41Z">
        <w:r>
          <w:rPr>
            <w:rFonts w:hint="eastAsia"/>
            <w:highlight w:val="yellow"/>
            <w:lang w:val="en-US" w:eastAsia="zh-CN"/>
          </w:rPr>
          <w:t>sed</w:t>
        </w:r>
      </w:ins>
      <w:ins w:id="20" w:author="CMCC-shiyuan" w:date="2025-11-04T17:28:41Z">
        <w:r>
          <w:rPr>
            <w:rFonts w:hint="eastAsia"/>
            <w:lang w:val="en-US" w:eastAsia="zh-CN"/>
          </w:rPr>
          <w:t xml:space="preserve"> </w:t>
        </w:r>
      </w:ins>
      <w:ins w:id="21" w:author="CMCC-shiyuan" w:date="2025-11-04T17:24:21Z">
        <w:r>
          <w:rPr/>
          <w:t>direct SCell activation delay and interruption requirements at SCell addition as defined in clause</w:t>
        </w:r>
      </w:ins>
      <w:ins w:id="22" w:author="CMCC-shiyuan" w:date="2025-11-04T17:24:21Z">
        <w:r>
          <w:rPr>
            <w:highlight w:val="none"/>
          </w:rPr>
          <w:t xml:space="preserve"> </w:t>
        </w:r>
      </w:ins>
      <w:ins w:id="23" w:author="CMCC-shiyuan" w:date="2025-11-04T17:24:21Z">
        <w:r>
          <w:rPr>
            <w:highlight w:val="yellow"/>
          </w:rPr>
          <w:t>8.3.</w:t>
        </w:r>
      </w:ins>
      <w:ins w:id="24" w:author="CMCC-shiyuan" w:date="2025-11-04T17:30:09Z">
        <w:r>
          <w:rPr>
            <w:rFonts w:hint="eastAsia"/>
            <w:highlight w:val="yellow"/>
            <w:lang w:val="en-US" w:eastAsia="zh-CN"/>
          </w:rPr>
          <w:t>21</w:t>
        </w:r>
      </w:ins>
      <w:ins w:id="25" w:author="CMCC-shiyuan" w:date="2025-11-04T17:24:21Z">
        <w:r>
          <w:rPr/>
          <w:t xml:space="preserve"> and 8.2.2, respectively</w:t>
        </w:r>
      </w:ins>
      <w:ins w:id="26" w:author="CMCC-shiyuan" w:date="2025-11-04T17:24:21Z">
        <w:r>
          <w:rPr>
            <w:color w:val="4F81BD" w:themeColor="accent1"/>
            <w14:textFill>
              <w14:solidFill>
                <w14:schemeClr w14:val="accent1"/>
              </w14:solidFill>
            </w14:textFill>
          </w:rPr>
          <w:t xml:space="preserve">. </w:t>
        </w:r>
      </w:ins>
      <w:ins w:id="27" w:author="CMCC-shiyuan" w:date="2025-11-04T17:24:21Z">
        <w:r>
          <w:rPr/>
          <w:t xml:space="preserve">The supported test configurations for NR PCell are shown in table </w:t>
        </w:r>
      </w:ins>
      <w:ins w:id="28" w:author="CMCC-shiyuan" w:date="2025-11-04T17:24:21Z">
        <w:r>
          <w:rPr>
            <w:highlight w:val="yellow"/>
          </w:rPr>
          <w:t>A.6.5.3.</w:t>
        </w:r>
      </w:ins>
      <w:ins w:id="29" w:author="CMCC-shiyuan" w:date="2025-11-04T17:32:29Z">
        <w:r>
          <w:rPr>
            <w:rFonts w:hint="eastAsia"/>
            <w:highlight w:val="yellow"/>
            <w:lang w:val="en-US" w:eastAsia="zh-CN"/>
          </w:rPr>
          <w:t>x</w:t>
        </w:r>
      </w:ins>
      <w:ins w:id="30" w:author="CMCC-shiyuan" w:date="2025-11-04T17:24:21Z">
        <w:r>
          <w:rPr>
            <w:highlight w:val="yellow"/>
          </w:rPr>
          <w:t>.1-1</w:t>
        </w:r>
      </w:ins>
      <w:ins w:id="31" w:author="CMCC-shiyuan" w:date="2025-11-04T17:24:21Z">
        <w:r>
          <w:rPr/>
          <w:t xml:space="preserve">. The supported test configurations for NR SCell are shown in table </w:t>
        </w:r>
      </w:ins>
      <w:ins w:id="32" w:author="CMCC-shiyuan" w:date="2025-11-04T17:24:21Z">
        <w:r>
          <w:rPr>
            <w:highlight w:val="yellow"/>
          </w:rPr>
          <w:t>A.6.5.3.</w:t>
        </w:r>
      </w:ins>
      <w:ins w:id="33" w:author="CMCC-shiyuan" w:date="2025-11-04T17:33:39Z">
        <w:r>
          <w:rPr>
            <w:rFonts w:hint="eastAsia"/>
            <w:highlight w:val="yellow"/>
            <w:lang w:val="en-US" w:eastAsia="zh-CN"/>
          </w:rPr>
          <w:t>x</w:t>
        </w:r>
      </w:ins>
      <w:ins w:id="34" w:author="CMCC-shiyuan" w:date="2025-11-04T17:24:21Z">
        <w:r>
          <w:rPr>
            <w:highlight w:val="yellow"/>
          </w:rPr>
          <w:t>.1-1A</w:t>
        </w:r>
      </w:ins>
      <w:ins w:id="35" w:author="CMCC-shiyuan" w:date="2025-11-04T17:24:21Z">
        <w:r>
          <w:rPr/>
          <w:t xml:space="preserve">. </w:t>
        </w:r>
      </w:ins>
      <w:ins w:id="36" w:author="CMCC-shiyuan" w:date="2025-11-04T17:24:21Z">
        <w:r>
          <w:rPr>
            <w:lang w:eastAsia="zh-CN"/>
          </w:rPr>
          <w:t>T</w:t>
        </w:r>
      </w:ins>
      <w:ins w:id="37" w:author="CMCC-shiyuan" w:date="2025-11-04T17:24:21Z">
        <w:r>
          <w:rPr/>
          <w:t xml:space="preserve">est configuration for </w:t>
        </w:r>
      </w:ins>
      <w:ins w:id="38" w:author="CMCC-shiyuan" w:date="2025-11-04T17:24:21Z">
        <w:r>
          <w:rPr>
            <w:lang w:eastAsia="zh-CN"/>
          </w:rPr>
          <w:t>NR PCell</w:t>
        </w:r>
      </w:ins>
      <w:ins w:id="39" w:author="CMCC-shiyuan" w:date="2025-11-04T17:24:21Z">
        <w:r>
          <w:rPr/>
          <w:t xml:space="preserve"> and test configuration for NR SCell are chosen independently.</w:t>
        </w:r>
      </w:ins>
    </w:p>
    <w:p w14:paraId="02135DD0">
      <w:pPr>
        <w:rPr>
          <w:ins w:id="40" w:author="CMCC-shiyuan" w:date="2025-11-04T17:24:21Z"/>
        </w:rPr>
      </w:pPr>
      <w:ins w:id="41" w:author="CMCC-shiyuan" w:date="2025-11-04T17:24:21Z">
        <w:r>
          <w:rPr/>
          <w:t xml:space="preserve">The test scenario comprises one PCell (Cell 1) and one SCell (Cell 2) as outlined in table </w:t>
        </w:r>
      </w:ins>
      <w:ins w:id="42" w:author="CMCC-shiyuan" w:date="2025-11-04T17:24:21Z">
        <w:r>
          <w:rPr>
            <w:highlight w:val="yellow"/>
          </w:rPr>
          <w:t>A.6.5.3.</w:t>
        </w:r>
      </w:ins>
      <w:ins w:id="43" w:author="CMCC-shiyuan" w:date="2025-11-04T19:05:23Z">
        <w:r>
          <w:rPr>
            <w:rFonts w:hint="eastAsia"/>
            <w:highlight w:val="yellow"/>
            <w:lang w:val="en-US" w:eastAsia="zh-CN"/>
          </w:rPr>
          <w:t>x</w:t>
        </w:r>
      </w:ins>
      <w:ins w:id="44" w:author="CMCC-shiyuan" w:date="2025-11-04T19:05:24Z">
        <w:r>
          <w:rPr>
            <w:rFonts w:hint="eastAsia"/>
            <w:highlight w:val="yellow"/>
            <w:lang w:val="en-US" w:eastAsia="zh-CN"/>
          </w:rPr>
          <w:t>6</w:t>
        </w:r>
      </w:ins>
      <w:ins w:id="45" w:author="CMCC-shiyuan" w:date="2025-11-04T17:24:21Z">
        <w:r>
          <w:rPr>
            <w:highlight w:val="yellow"/>
          </w:rPr>
          <w:t>.1-</w:t>
        </w:r>
      </w:ins>
      <w:ins w:id="46" w:author="CMCC-shiyuan" w:date="2025-11-04T19:05:25Z">
        <w:r>
          <w:rPr>
            <w:rFonts w:hint="eastAsia"/>
            <w:highlight w:val="yellow"/>
            <w:lang w:val="en-US" w:eastAsia="zh-CN"/>
          </w:rPr>
          <w:t>1</w:t>
        </w:r>
      </w:ins>
      <w:ins w:id="47" w:author="CMCC-shiyuan" w:date="2025-11-04T17:24:21Z">
        <w:r>
          <w:rPr>
            <w:highlight w:val="yellow"/>
          </w:rPr>
          <w:t>.</w:t>
        </w:r>
      </w:ins>
      <w:ins w:id="48" w:author="CMCC-shiyuan" w:date="2025-11-04T17:24:21Z">
        <w:r>
          <w:rPr/>
          <w:t xml:space="preserve"> Cell-specific parameters are provided in table </w:t>
        </w:r>
      </w:ins>
      <w:ins w:id="49" w:author="CMCC-shiyuan" w:date="2025-11-04T17:24:21Z">
        <w:r>
          <w:rPr>
            <w:highlight w:val="yellow"/>
          </w:rPr>
          <w:t>A.6.5.3.</w:t>
        </w:r>
      </w:ins>
      <w:ins w:id="50" w:author="CMCC-shiyuan" w:date="2025-11-04T19:05:34Z">
        <w:r>
          <w:rPr>
            <w:rFonts w:hint="eastAsia"/>
            <w:highlight w:val="yellow"/>
            <w:lang w:val="en-US" w:eastAsia="zh-CN"/>
          </w:rPr>
          <w:t>x6</w:t>
        </w:r>
      </w:ins>
      <w:ins w:id="51" w:author="CMCC-shiyuan" w:date="2025-11-04T17:24:21Z">
        <w:r>
          <w:rPr>
            <w:highlight w:val="yellow"/>
          </w:rPr>
          <w:t>.1-</w:t>
        </w:r>
      </w:ins>
      <w:ins w:id="52" w:author="CMCC-shiyuan" w:date="2025-11-04T19:28:27Z">
        <w:r>
          <w:rPr>
            <w:rFonts w:hint="eastAsia"/>
            <w:highlight w:val="yellow"/>
            <w:lang w:val="en-US" w:eastAsia="zh-CN"/>
          </w:rPr>
          <w:t>2</w:t>
        </w:r>
      </w:ins>
      <w:ins w:id="53" w:author="CMCC-shiyuan" w:date="2025-11-04T17:24:21Z">
        <w:r>
          <w:rPr/>
          <w:t xml:space="preserve"> and table </w:t>
        </w:r>
      </w:ins>
      <w:ins w:id="54" w:author="CMCC-shiyuan" w:date="2025-11-04T17:24:21Z">
        <w:r>
          <w:rPr>
            <w:highlight w:val="yellow"/>
          </w:rPr>
          <w:t>A.6.5.3.</w:t>
        </w:r>
      </w:ins>
      <w:ins w:id="55" w:author="CMCC-shiyuan" w:date="2025-11-04T19:05:38Z">
        <w:r>
          <w:rPr>
            <w:rFonts w:hint="eastAsia"/>
            <w:highlight w:val="yellow"/>
            <w:lang w:val="en-US" w:eastAsia="zh-CN"/>
          </w:rPr>
          <w:t>x6</w:t>
        </w:r>
      </w:ins>
      <w:ins w:id="56" w:author="CMCC-shiyuan" w:date="2025-11-04T17:24:21Z">
        <w:r>
          <w:rPr>
            <w:highlight w:val="yellow"/>
          </w:rPr>
          <w:t>.1-</w:t>
        </w:r>
      </w:ins>
      <w:ins w:id="57" w:author="CMCC-shiyuan" w:date="2025-11-04T19:28:29Z">
        <w:r>
          <w:rPr>
            <w:rFonts w:hint="eastAsia"/>
            <w:highlight w:val="yellow"/>
            <w:lang w:val="en-US" w:eastAsia="zh-CN"/>
          </w:rPr>
          <w:t>3</w:t>
        </w:r>
      </w:ins>
      <w:ins w:id="58" w:author="CMCC-shiyuan" w:date="2025-11-04T17:24:21Z">
        <w:r>
          <w:rPr/>
          <w:t>.</w:t>
        </w:r>
      </w:ins>
    </w:p>
    <w:p w14:paraId="0990B890">
      <w:pPr>
        <w:rPr>
          <w:ins w:id="59" w:author="CMCC-shiyuan" w:date="2025-11-04T17:24:21Z"/>
        </w:rPr>
      </w:pPr>
      <w:ins w:id="60" w:author="CMCC-shiyuan" w:date="2025-11-04T17:24:21Z">
        <w:r>
          <w:rP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w:t>
        </w:r>
      </w:ins>
      <w:ins w:id="61" w:author="CMCC-shiyuan" w:date="2025-11-04T17:24:21Z">
        <w:r>
          <w:rPr>
            <w:highlight w:val="yellow"/>
          </w:rPr>
          <w:t>A.6.5.3.</w:t>
        </w:r>
      </w:ins>
      <w:ins w:id="62" w:author="CMCC-shiyuan" w:date="2025-11-04T18:14:13Z">
        <w:r>
          <w:rPr>
            <w:rFonts w:hint="eastAsia"/>
            <w:highlight w:val="yellow"/>
            <w:lang w:val="en-US" w:eastAsia="zh-CN"/>
          </w:rPr>
          <w:t>x</w:t>
        </w:r>
      </w:ins>
      <w:ins w:id="63" w:author="CMCC-shiyuan" w:date="2025-11-04T17:24:21Z">
        <w:r>
          <w:rPr>
            <w:highlight w:val="yellow"/>
          </w:rPr>
          <w:t>.1-1</w:t>
        </w:r>
      </w:ins>
      <w:ins w:id="64" w:author="CMCC-shiyuan" w:date="2025-11-04T17:24:21Z">
        <w:r>
          <w:rPr/>
          <w:t xml:space="preserve"> and table </w:t>
        </w:r>
      </w:ins>
      <w:ins w:id="65" w:author="CMCC-shiyuan" w:date="2025-11-04T17:24:21Z">
        <w:r>
          <w:rPr>
            <w:highlight w:val="yellow"/>
          </w:rPr>
          <w:t>A.6.5.3.</w:t>
        </w:r>
      </w:ins>
      <w:ins w:id="66" w:author="CMCC-shiyuan" w:date="2025-11-04T18:14:16Z">
        <w:r>
          <w:rPr>
            <w:rFonts w:hint="eastAsia"/>
            <w:highlight w:val="yellow"/>
            <w:lang w:val="en-US" w:eastAsia="zh-CN"/>
          </w:rPr>
          <w:t>x</w:t>
        </w:r>
      </w:ins>
      <w:ins w:id="67" w:author="CMCC-shiyuan" w:date="2025-11-04T17:24:21Z">
        <w:r>
          <w:rPr>
            <w:highlight w:val="yellow"/>
          </w:rPr>
          <w:t>.1-1A</w:t>
        </w:r>
      </w:ins>
      <w:ins w:id="68" w:author="CMCC-shiyuan" w:date="2025-11-04T17:24:21Z">
        <w:r>
          <w:rPr/>
          <w:t xml:space="preserve"> respectively.</w:t>
        </w:r>
      </w:ins>
    </w:p>
    <w:p w14:paraId="7E76AB78">
      <w:pPr>
        <w:rPr>
          <w:ins w:id="69" w:author="CMCC-shiyuan" w:date="2025-11-04T17:24:21Z"/>
        </w:rPr>
      </w:pPr>
      <w:ins w:id="70" w:author="CMCC-shiyuan" w:date="2025-11-04T17:24:21Z">
        <w:r>
          <w:rPr/>
          <w:t>Before the test starts the UE is connected to Cell 1 on RF channel 1. The UE is only monitoring RF channel 1 and is not aware of Cell 2 on RF channel 2.</w:t>
        </w:r>
      </w:ins>
    </w:p>
    <w:p w14:paraId="30C3D640">
      <w:pPr>
        <w:rPr>
          <w:ins w:id="71" w:author="CMCC-shiyuan" w:date="2025-11-04T17:24:21Z"/>
        </w:rPr>
      </w:pPr>
      <w:ins w:id="72" w:author="CMCC-shiyuan" w:date="2025-11-04T17:24:21Z">
        <w:r>
          <w:rPr/>
          <w:t>The UE is continuously scheduled in PCell throughout the test.</w:t>
        </w:r>
      </w:ins>
    </w:p>
    <w:p w14:paraId="765E7F56">
      <w:pPr>
        <w:rPr>
          <w:ins w:id="73" w:author="CMCC-shiyuan" w:date="2025-11-04T17:24:21Z"/>
        </w:rPr>
      </w:pPr>
      <w:ins w:id="74" w:author="CMCC-shiyuan" w:date="2025-11-04T17:24:21Z">
        <w:r>
          <w:rPr/>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ins>
      <w:ins w:id="75" w:author="CMCC-shiyuan" w:date="2025-11-04T17:24:21Z">
        <w:r>
          <w:rPr>
            <w:i/>
          </w:rPr>
          <w:t>sCellState</w:t>
        </w:r>
      </w:ins>
      <w:ins w:id="76" w:author="CMCC-shiyuan" w:date="2025-11-04T17:24:21Z">
        <w:r>
          <w:rPr/>
          <w:t xml:space="preserve"> is set to </w:t>
        </w:r>
      </w:ins>
      <w:ins w:id="77" w:author="CMCC-shiyuan" w:date="2025-11-04T17:24:21Z">
        <w:r>
          <w:rPr>
            <w:i/>
          </w:rPr>
          <w:t>activated</w:t>
        </w:r>
      </w:ins>
      <w:ins w:id="78" w:author="CMCC-shiyuan" w:date="2025-11-04T17:24:21Z">
        <w:r>
          <w:rPr/>
          <w:t>)</w:t>
        </w:r>
      </w:ins>
      <w:ins w:id="79" w:author="CMCC-shiyuan" w:date="2025-11-04T18:17:01Z">
        <w:r>
          <w:rPr>
            <w:rFonts w:hint="eastAsia"/>
            <w:lang w:val="en-US" w:eastAsia="zh-CN"/>
          </w:rPr>
          <w:t xml:space="preserve"> </w:t>
        </w:r>
      </w:ins>
      <w:ins w:id="80" w:author="CMCC-shiyuan" w:date="2025-11-04T18:17:01Z">
        <w:r>
          <w:rPr>
            <w:rFonts w:hint="eastAsia"/>
            <w:highlight w:val="yellow"/>
            <w:lang w:val="en-US" w:eastAsia="zh-CN"/>
          </w:rPr>
          <w:t>and</w:t>
        </w:r>
      </w:ins>
      <w:ins w:id="81" w:author="CMCC-shiyuan" w:date="2025-11-04T18:17:02Z">
        <w:r>
          <w:rPr>
            <w:rFonts w:hint="eastAsia"/>
            <w:highlight w:val="yellow"/>
            <w:lang w:val="en-US" w:eastAsia="zh-CN"/>
          </w:rPr>
          <w:t xml:space="preserve"> OD</w:t>
        </w:r>
      </w:ins>
      <w:ins w:id="82" w:author="CMCC-shiyuan" w:date="2025-11-04T18:17:03Z">
        <w:r>
          <w:rPr>
            <w:rFonts w:hint="eastAsia"/>
            <w:highlight w:val="yellow"/>
            <w:lang w:val="en-US" w:eastAsia="zh-CN"/>
          </w:rPr>
          <w:t>-SSB</w:t>
        </w:r>
      </w:ins>
      <w:ins w:id="83" w:author="CMCC-shiyuan" w:date="2025-11-04T18:17:04Z">
        <w:r>
          <w:rPr>
            <w:rFonts w:hint="eastAsia"/>
            <w:highlight w:val="yellow"/>
            <w:lang w:val="en-US" w:eastAsia="zh-CN"/>
          </w:rPr>
          <w:t xml:space="preserve"> confi</w:t>
        </w:r>
      </w:ins>
      <w:ins w:id="84" w:author="CMCC-shiyuan" w:date="2025-11-04T18:17:05Z">
        <w:r>
          <w:rPr>
            <w:rFonts w:hint="eastAsia"/>
            <w:highlight w:val="yellow"/>
            <w:lang w:val="en-US" w:eastAsia="zh-CN"/>
          </w:rPr>
          <w:t>gurati</w:t>
        </w:r>
      </w:ins>
      <w:ins w:id="85" w:author="CMCC-shiyuan" w:date="2025-11-04T18:17:06Z">
        <w:r>
          <w:rPr>
            <w:rFonts w:hint="eastAsia"/>
            <w:highlight w:val="yellow"/>
            <w:lang w:val="en-US" w:eastAsia="zh-CN"/>
          </w:rPr>
          <w:t>ons</w:t>
        </w:r>
      </w:ins>
      <w:ins w:id="86" w:author="CMCC-shiyuan" w:date="2025-11-04T17:24:21Z">
        <w:r>
          <w:rPr/>
          <w:t>. The time between reception of the last measurement report carrying SCell and transmission of the RRC connection reconfiguration message directly activating SCell is kept short enough to allow the SCell to remain known to the UE.</w:t>
        </w:r>
      </w:ins>
    </w:p>
    <w:p w14:paraId="7FD492A7">
      <w:pPr>
        <w:rPr>
          <w:ins w:id="87" w:author="CMCC-shiyuan" w:date="2025-11-04T17:24:21Z"/>
        </w:rPr>
      </w:pPr>
      <w:ins w:id="88" w:author="CMCC-shiyuan" w:date="2025-11-04T17:24:21Z">
        <w:r>
          <w:rPr/>
          <w:t xml:space="preserve">Time period T2 starts when the UE receives the RRC connection reconfiguration message at the UE antenna connector. The corresponding slot at which the message is received at the UE antenna connector is denoted </w:t>
        </w:r>
      </w:ins>
      <w:ins w:id="89" w:author="CMCC-shiyuan" w:date="2025-11-04T17:24:21Z">
        <w:r>
          <w:rPr>
            <w:i/>
            <w:iCs/>
          </w:rPr>
          <w:t>n.</w:t>
        </w:r>
      </w:ins>
      <w:ins w:id="90" w:author="CMCC-shiyuan" w:date="2025-11-04T17:24:21Z">
        <w:r>
          <w:rPr/>
          <w:t xml:space="preserve"> The UE shall complete activation of the SCell no later than in slot </w:t>
        </w:r>
      </w:ins>
      <w:ins w:id="91" w:author="CMCC-shiyuan" w:date="2025-11-04T17:24:21Z">
        <w:r>
          <w:rPr>
            <w:i/>
            <w:iCs/>
          </w:rPr>
          <w:t xml:space="preserve">n + </w:t>
        </w:r>
      </w:ins>
      <m:oMath>
        <m:f>
          <m:fPr>
            <m:ctrlPr>
              <w:ins w:id="92" w:author="CMCC-shiyuan" w:date="2025-11-04T17:24:21Z">
                <w:rPr>
                  <w:rFonts w:ascii="Cambria Math" w:hAnsi="Cambria Math"/>
                  <w:iCs/>
                </w:rPr>
              </w:ins>
            </m:ctrlPr>
          </m:fPr>
          <m:num>
            <m:sSub>
              <m:sSubPr>
                <m:ctrlPr>
                  <w:ins w:id="93" w:author="CMCC-shiyuan" w:date="2025-11-04T17:24:21Z">
                    <w:rPr>
                      <w:rFonts w:ascii="Cambria Math" w:hAnsi="Cambria Math"/>
                      <w:iCs/>
                    </w:rPr>
                  </w:ins>
                </m:ctrlPr>
              </m:sSubPr>
              <m:e>
                <w:ins w:id="94" w:author="CMCC-shiyuan" w:date="2025-11-04T17:24:21Z">
                  <m:r>
                    <m:rPr>
                      <m:sty m:val="p"/>
                    </m:rPr>
                    <w:rPr>
                      <w:rFonts w:ascii="Cambria Math" w:hAnsi="Cambria Math"/>
                    </w:rPr>
                    <m:t>N</m:t>
                  </m:r>
                </w:ins>
                <m:ctrlPr>
                  <w:ins w:id="95" w:author="CMCC-shiyuan" w:date="2025-11-04T17:24:21Z">
                    <w:rPr>
                      <w:rFonts w:ascii="Cambria Math" w:hAnsi="Cambria Math"/>
                      <w:iCs/>
                    </w:rPr>
                  </w:ins>
                </m:ctrlPr>
              </m:e>
              <m:sub>
                <w:ins w:id="96" w:author="CMCC-shiyuan" w:date="2025-11-04T17:24:21Z">
                  <m:r>
                    <m:rPr>
                      <m:sty m:val="p"/>
                    </m:rPr>
                    <w:rPr>
                      <w:rFonts w:ascii="Cambria Math" w:hAnsi="Cambria Math"/>
                    </w:rPr>
                    <m:t>direct</m:t>
                  </m:r>
                </w:ins>
                <m:ctrlPr>
                  <w:ins w:id="97" w:author="CMCC-shiyuan" w:date="2025-11-04T17:24:21Z">
                    <w:rPr>
                      <w:rFonts w:ascii="Cambria Math" w:hAnsi="Cambria Math"/>
                      <w:iCs/>
                    </w:rPr>
                  </w:ins>
                </m:ctrlPr>
              </m:sub>
            </m:sSub>
            <m:ctrlPr>
              <w:ins w:id="98" w:author="CMCC-shiyuan" w:date="2025-11-04T17:24:21Z">
                <w:rPr>
                  <w:rFonts w:ascii="Cambria Math" w:hAnsi="Cambria Math"/>
                  <w:iCs/>
                </w:rPr>
              </w:ins>
            </m:ctrlPr>
          </m:num>
          <m:den>
            <w:ins w:id="99" w:author="CMCC-shiyuan" w:date="2025-11-04T17:24:21Z">
              <m:r>
                <m:rPr>
                  <m:sty m:val="p"/>
                </m:rPr>
                <w:rPr>
                  <w:rFonts w:ascii="Cambria Math" w:hAnsi="Cambria Math"/>
                </w:rPr>
                <m:t>NR slot length</m:t>
              </m:r>
            </w:ins>
            <m:ctrlPr>
              <w:ins w:id="100" w:author="CMCC-shiyuan" w:date="2025-11-04T17:24:21Z">
                <w:rPr>
                  <w:rFonts w:ascii="Cambria Math" w:hAnsi="Cambria Math"/>
                  <w:iCs/>
                </w:rPr>
              </w:ins>
            </m:ctrlPr>
          </m:den>
        </m:f>
      </m:oMath>
      <w:ins w:id="101" w:author="CMCC-shiyuan" w:date="2025-11-04T17:24:21Z">
        <w:r>
          <w:rPr/>
          <w:t xml:space="preserve">, as specified in clause </w:t>
        </w:r>
      </w:ins>
      <w:ins w:id="102" w:author="CMCC-shiyuan" w:date="2025-11-04T17:24:21Z">
        <w:r>
          <w:rPr>
            <w:highlight w:val="yellow"/>
          </w:rPr>
          <w:t>8.3.</w:t>
        </w:r>
      </w:ins>
      <w:ins w:id="103" w:author="CMCC-shiyuan" w:date="2025-11-04T18:18:50Z">
        <w:r>
          <w:rPr>
            <w:rFonts w:hint="eastAsia"/>
            <w:highlight w:val="yellow"/>
            <w:lang w:val="en-US" w:eastAsia="zh-CN"/>
          </w:rPr>
          <w:t>21</w:t>
        </w:r>
      </w:ins>
      <w:ins w:id="104" w:author="CMCC-shiyuan" w:date="2025-11-04T17:24:21Z">
        <w:r>
          <w:rPr/>
          <w:t xml:space="preserve">. From slot </w:t>
        </w:r>
      </w:ins>
      <w:ins w:id="105" w:author="CMCC-shiyuan" w:date="2025-11-04T17:24:21Z">
        <w:r>
          <w:rPr>
            <w:i/>
            <w:iCs/>
          </w:rPr>
          <w:t xml:space="preserve">n+ </w:t>
        </w:r>
      </w:ins>
      <m:oMath>
        <m:f>
          <m:fPr>
            <m:ctrlPr>
              <w:ins w:id="106" w:author="CMCC-shiyuan" w:date="2025-11-04T17:24:21Z">
                <w:rPr>
                  <w:rFonts w:ascii="Cambria Math" w:hAnsi="Cambria Math"/>
                  <w:iCs/>
                </w:rPr>
              </w:ins>
            </m:ctrlPr>
          </m:fPr>
          <m:num>
            <m:sSub>
              <m:sSubPr>
                <m:ctrlPr>
                  <w:ins w:id="107" w:author="CMCC-shiyuan" w:date="2025-11-04T17:24:21Z">
                    <w:rPr>
                      <w:rFonts w:ascii="Cambria Math" w:hAnsi="Cambria Math"/>
                      <w:iCs/>
                    </w:rPr>
                  </w:ins>
                </m:ctrlPr>
              </m:sSubPr>
              <m:e>
                <w:ins w:id="108" w:author="CMCC-shiyuan" w:date="2025-11-04T17:24:21Z">
                  <m:r>
                    <m:rPr>
                      <m:sty m:val="p"/>
                    </m:rPr>
                    <w:rPr>
                      <w:rFonts w:ascii="Cambria Math" w:hAnsi="Cambria Math"/>
                    </w:rPr>
                    <m:t>N</m:t>
                  </m:r>
                </w:ins>
                <m:ctrlPr>
                  <w:ins w:id="109" w:author="CMCC-shiyuan" w:date="2025-11-04T17:24:21Z">
                    <w:rPr>
                      <w:rFonts w:ascii="Cambria Math" w:hAnsi="Cambria Math"/>
                      <w:iCs/>
                    </w:rPr>
                  </w:ins>
                </m:ctrlPr>
              </m:e>
              <m:sub>
                <w:ins w:id="110" w:author="CMCC-shiyuan" w:date="2025-11-04T17:24:21Z">
                  <m:r>
                    <m:rPr>
                      <m:sty m:val="p"/>
                    </m:rPr>
                    <w:rPr>
                      <w:rFonts w:ascii="Cambria Math" w:hAnsi="Cambria Math"/>
                    </w:rPr>
                    <m:t>direct</m:t>
                  </m:r>
                </w:ins>
                <m:ctrlPr>
                  <w:ins w:id="111" w:author="CMCC-shiyuan" w:date="2025-11-04T17:24:21Z">
                    <w:rPr>
                      <w:rFonts w:ascii="Cambria Math" w:hAnsi="Cambria Math"/>
                      <w:iCs/>
                    </w:rPr>
                  </w:ins>
                </m:ctrlPr>
              </m:sub>
            </m:sSub>
            <m:ctrlPr>
              <w:ins w:id="112" w:author="CMCC-shiyuan" w:date="2025-11-04T17:24:21Z">
                <w:rPr>
                  <w:rFonts w:ascii="Cambria Math" w:hAnsi="Cambria Math"/>
                  <w:iCs/>
                </w:rPr>
              </w:ins>
            </m:ctrlPr>
          </m:num>
          <m:den>
            <w:ins w:id="113" w:author="CMCC-shiyuan" w:date="2025-11-04T17:24:21Z">
              <m:r>
                <m:rPr>
                  <m:sty m:val="p"/>
                </m:rPr>
                <w:rPr>
                  <w:rFonts w:ascii="Cambria Math" w:hAnsi="Cambria Math"/>
                </w:rPr>
                <m:t>NR slot length</m:t>
              </m:r>
            </w:ins>
            <m:ctrlPr>
              <w:ins w:id="114" w:author="CMCC-shiyuan" w:date="2025-11-04T17:24:21Z">
                <w:rPr>
                  <w:rFonts w:ascii="Cambria Math" w:hAnsi="Cambria Math"/>
                  <w:iCs/>
                </w:rPr>
              </w:ins>
            </m:ctrlPr>
          </m:den>
        </m:f>
      </m:oMath>
      <w:ins w:id="115" w:author="CMCC-shiyuan" w:date="2025-11-04T17:24:21Z">
        <w:r>
          <w:rPr>
            <w:i/>
            <w:iCs/>
          </w:rPr>
          <w:t xml:space="preserve"> </w:t>
        </w:r>
      </w:ins>
      <w:ins w:id="116" w:author="CMCC-shiyuan" w:date="2025-11-04T17:24:21Z">
        <w:r>
          <w:rPr/>
          <w:t>and onwards the UE shall report valid CSI both for PCell and SCell.</w:t>
        </w:r>
      </w:ins>
    </w:p>
    <w:p w14:paraId="5A84E7B6">
      <w:pPr>
        <w:rPr>
          <w:ins w:id="117" w:author="CMCC-shiyuan" w:date="2025-11-04T17:24:21Z"/>
        </w:rPr>
      </w:pPr>
      <w:ins w:id="118" w:author="CMCC-shiyuan" w:date="2025-11-04T17:24:21Z">
        <w:r>
          <w:rPr/>
          <w:t>The test equipment verifies the activation time by counting the slots between the RRC connection reconfiguration message is sent and until CSI report with non-zero CQI for both PCell and SCell is received.</w:t>
        </w:r>
      </w:ins>
    </w:p>
    <w:p w14:paraId="1E153D9F">
      <w:pPr>
        <w:rPr>
          <w:ins w:id="119" w:author="CMCC-shiyuan" w:date="2025-11-04T17:24:21Z"/>
          <w:rFonts w:eastAsiaTheme="minorHAnsi"/>
        </w:rPr>
      </w:pPr>
      <w:ins w:id="120" w:author="CMCC-shiyuan" w:date="2025-11-04T17:24:21Z">
        <w:r>
          <w:rPr/>
          <w:t xml:space="preserve">The test equipment verifies that interruptions on other serving cells are within the requirements by counting ACK/NACKs transmitted in PCell. </w:t>
        </w:r>
      </w:ins>
    </w:p>
    <w:p w14:paraId="652A2478">
      <w:pPr>
        <w:pStyle w:val="78"/>
        <w:keepNext w:val="0"/>
        <w:keepLines w:val="0"/>
        <w:rPr>
          <w:ins w:id="121" w:author="CMCC-shiyuan" w:date="2025-11-04T17:24:21Z"/>
        </w:rPr>
      </w:pPr>
      <w:ins w:id="122" w:author="CMCC-shiyuan" w:date="2025-11-04T17:24:21Z">
        <w:r>
          <w:rPr/>
          <w:t>Table A.6.5.3</w:t>
        </w:r>
      </w:ins>
      <w:ins w:id="123" w:author="CMCC-shiyuan" w:date="2025-11-04T17:24:21Z">
        <w:r>
          <w:rPr>
            <w:rFonts w:eastAsia="MS Mincho"/>
            <w:bCs/>
          </w:rPr>
          <w:t>.</w:t>
        </w:r>
      </w:ins>
      <w:ins w:id="124" w:author="CMCC-shiyuan" w:date="2025-11-04T18:27:50Z">
        <w:r>
          <w:rPr>
            <w:rFonts w:hint="eastAsia" w:eastAsia="宋体"/>
            <w:bCs/>
            <w:lang w:val="en-US" w:eastAsia="zh-CN"/>
          </w:rPr>
          <w:t>x</w:t>
        </w:r>
      </w:ins>
      <w:ins w:id="125" w:author="CMCC-shiyuan" w:date="2025-11-04T18:27:51Z">
        <w:r>
          <w:rPr>
            <w:rFonts w:hint="eastAsia" w:eastAsia="宋体"/>
            <w:bCs/>
            <w:lang w:val="en-US" w:eastAsia="zh-CN"/>
          </w:rPr>
          <w:t>6</w:t>
        </w:r>
      </w:ins>
      <w:ins w:id="126" w:author="CMCC-shiyuan" w:date="2025-11-04T17:24:21Z">
        <w:r>
          <w:rPr>
            <w:rFonts w:eastAsia="MS Mincho"/>
            <w:bCs/>
          </w:rPr>
          <w:t>.1</w:t>
        </w:r>
      </w:ins>
      <w:ins w:id="127" w:author="CMCC-shiyuan" w:date="2025-11-04T17:24:21Z">
        <w:r>
          <w:rPr/>
          <w:t>-</w:t>
        </w:r>
      </w:ins>
      <w:ins w:id="128" w:author="CMCC-shiyuan" w:date="2025-11-04T19:04:42Z">
        <w:r>
          <w:rPr>
            <w:rFonts w:hint="eastAsia"/>
            <w:lang w:val="en-US" w:eastAsia="zh-CN"/>
          </w:rPr>
          <w:t>1</w:t>
        </w:r>
      </w:ins>
      <w:ins w:id="129" w:author="CMCC-shiyuan" w:date="2025-11-04T17:24:21Z">
        <w:r>
          <w:rPr/>
          <w:t xml:space="preserve">: General test parameters </w:t>
        </w:r>
      </w:ins>
    </w:p>
    <w:tbl>
      <w:tblPr>
        <w:tblStyle w:val="5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709"/>
        <w:gridCol w:w="2126"/>
        <w:gridCol w:w="3969"/>
      </w:tblGrid>
      <w:tr w14:paraId="7F8AC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0"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3F6BE0BF">
            <w:pPr>
              <w:pStyle w:val="74"/>
              <w:keepNext w:val="0"/>
              <w:keepLines w:val="0"/>
              <w:rPr>
                <w:ins w:id="131" w:author="CMCC-shiyuan" w:date="2025-11-04T17:24:21Z"/>
                <w:lang w:eastAsia="ja-JP"/>
              </w:rPr>
            </w:pPr>
            <w:ins w:id="132" w:author="CMCC-shiyuan" w:date="2025-11-04T17:24:21Z">
              <w:r>
                <w:rPr/>
                <w:t>Parameter</w:t>
              </w:r>
            </w:ins>
          </w:p>
        </w:tc>
        <w:tc>
          <w:tcPr>
            <w:tcW w:w="709" w:type="dxa"/>
            <w:tcBorders>
              <w:top w:val="single" w:color="auto" w:sz="4" w:space="0"/>
              <w:left w:val="single" w:color="auto" w:sz="4" w:space="0"/>
              <w:bottom w:val="single" w:color="auto" w:sz="4" w:space="0"/>
              <w:right w:val="single" w:color="auto" w:sz="4" w:space="0"/>
            </w:tcBorders>
          </w:tcPr>
          <w:p w14:paraId="70E8BFA7">
            <w:pPr>
              <w:pStyle w:val="74"/>
              <w:keepNext w:val="0"/>
              <w:keepLines w:val="0"/>
              <w:rPr>
                <w:ins w:id="133" w:author="CMCC-shiyuan" w:date="2025-11-04T17:24:21Z"/>
                <w:lang w:eastAsia="ja-JP"/>
              </w:rPr>
            </w:pPr>
            <w:ins w:id="134" w:author="CMCC-shiyuan" w:date="2025-11-04T17:24:21Z">
              <w:r>
                <w:rPr/>
                <w:t>Unit</w:t>
              </w:r>
            </w:ins>
          </w:p>
        </w:tc>
        <w:tc>
          <w:tcPr>
            <w:tcW w:w="2126" w:type="dxa"/>
            <w:tcBorders>
              <w:top w:val="single" w:color="auto" w:sz="4" w:space="0"/>
              <w:left w:val="single" w:color="auto" w:sz="4" w:space="0"/>
              <w:bottom w:val="single" w:color="auto" w:sz="4" w:space="0"/>
              <w:right w:val="single" w:color="auto" w:sz="4" w:space="0"/>
            </w:tcBorders>
          </w:tcPr>
          <w:p w14:paraId="5F539DA3">
            <w:pPr>
              <w:pStyle w:val="74"/>
              <w:keepNext w:val="0"/>
              <w:keepLines w:val="0"/>
              <w:rPr>
                <w:ins w:id="135" w:author="CMCC-shiyuan" w:date="2025-11-04T17:24:21Z"/>
                <w:lang w:eastAsia="ja-JP"/>
              </w:rPr>
            </w:pPr>
            <w:ins w:id="136" w:author="CMCC-shiyuan" w:date="2025-11-04T17:24:21Z">
              <w:r>
                <w:rPr/>
                <w:t>Value</w:t>
              </w:r>
            </w:ins>
          </w:p>
        </w:tc>
        <w:tc>
          <w:tcPr>
            <w:tcW w:w="3969" w:type="dxa"/>
            <w:tcBorders>
              <w:top w:val="single" w:color="auto" w:sz="4" w:space="0"/>
              <w:left w:val="single" w:color="auto" w:sz="4" w:space="0"/>
              <w:bottom w:val="single" w:color="auto" w:sz="4" w:space="0"/>
              <w:right w:val="single" w:color="auto" w:sz="4" w:space="0"/>
            </w:tcBorders>
          </w:tcPr>
          <w:p w14:paraId="10526AA9">
            <w:pPr>
              <w:pStyle w:val="74"/>
              <w:keepNext w:val="0"/>
              <w:keepLines w:val="0"/>
              <w:rPr>
                <w:ins w:id="137" w:author="CMCC-shiyuan" w:date="2025-11-04T17:24:21Z"/>
                <w:lang w:eastAsia="ja-JP"/>
              </w:rPr>
            </w:pPr>
            <w:ins w:id="138" w:author="CMCC-shiyuan" w:date="2025-11-04T17:24:21Z">
              <w:r>
                <w:rPr/>
                <w:t>Comment</w:t>
              </w:r>
            </w:ins>
          </w:p>
        </w:tc>
      </w:tr>
      <w:tr w14:paraId="7297C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9"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47672DC6">
            <w:pPr>
              <w:pStyle w:val="76"/>
              <w:keepNext w:val="0"/>
              <w:keepLines w:val="0"/>
              <w:rPr>
                <w:ins w:id="140" w:author="CMCC-shiyuan" w:date="2025-11-04T17:24:21Z"/>
                <w:lang w:eastAsia="ja-JP"/>
              </w:rPr>
            </w:pPr>
            <w:ins w:id="141" w:author="CMCC-shiyuan" w:date="2025-11-04T17:24:21Z">
              <w:r>
                <w:rPr/>
                <w:t>NR 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14:paraId="4BDC616E">
            <w:pPr>
              <w:pStyle w:val="75"/>
              <w:keepNext w:val="0"/>
              <w:keepLines w:val="0"/>
              <w:rPr>
                <w:ins w:id="142" w:author="CMCC-shiyuan" w:date="2025-11-04T17:24:21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1C573872">
            <w:pPr>
              <w:pStyle w:val="75"/>
              <w:keepNext w:val="0"/>
              <w:keepLines w:val="0"/>
              <w:rPr>
                <w:ins w:id="143" w:author="CMCC-shiyuan" w:date="2025-11-04T17:24:21Z"/>
                <w:rFonts w:eastAsia="宋体"/>
                <w:lang w:eastAsia="zh-CN"/>
              </w:rPr>
            </w:pPr>
            <w:ins w:id="144" w:author="CMCC-shiyuan" w:date="2025-11-04T17:24:21Z">
              <w:r>
                <w:rPr/>
                <w:t>1, 2</w:t>
              </w:r>
            </w:ins>
          </w:p>
        </w:tc>
        <w:tc>
          <w:tcPr>
            <w:tcW w:w="3969" w:type="dxa"/>
            <w:tcBorders>
              <w:top w:val="single" w:color="auto" w:sz="4" w:space="0"/>
              <w:left w:val="single" w:color="auto" w:sz="4" w:space="0"/>
              <w:bottom w:val="single" w:color="auto" w:sz="4" w:space="0"/>
              <w:right w:val="single" w:color="auto" w:sz="4" w:space="0"/>
            </w:tcBorders>
          </w:tcPr>
          <w:p w14:paraId="4ADC8D54">
            <w:pPr>
              <w:pStyle w:val="76"/>
              <w:keepNext w:val="0"/>
              <w:keepLines w:val="0"/>
              <w:rPr>
                <w:ins w:id="145" w:author="CMCC-shiyuan" w:date="2025-11-04T17:24:21Z"/>
                <w:lang w:eastAsia="ja-JP"/>
              </w:rPr>
            </w:pPr>
            <w:ins w:id="146" w:author="CMCC-shiyuan" w:date="2025-11-04T17:24:21Z">
              <w:r>
                <w:rPr>
                  <w:rFonts w:eastAsia="宋体"/>
                  <w:lang w:eastAsia="zh-CN"/>
                </w:rPr>
                <w:t>T</w:t>
              </w:r>
            </w:ins>
            <w:ins w:id="147" w:author="CMCC-shiyuan" w:date="2025-11-04T17:24:21Z">
              <w:r>
                <w:rPr/>
                <w:t>wo NR radio channels are used for this test</w:t>
              </w:r>
            </w:ins>
          </w:p>
        </w:tc>
      </w:tr>
      <w:tr w14:paraId="12517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8"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6166CD34">
            <w:pPr>
              <w:pStyle w:val="76"/>
              <w:keepNext w:val="0"/>
              <w:keepLines w:val="0"/>
              <w:rPr>
                <w:ins w:id="149" w:author="CMCC-shiyuan" w:date="2025-11-04T17:24:21Z"/>
                <w:lang w:eastAsia="ja-JP"/>
              </w:rPr>
            </w:pPr>
            <w:ins w:id="150" w:author="CMCC-shiyuan" w:date="2025-11-04T17:24:21Z">
              <w:r>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14:paraId="2D6B712A">
            <w:pPr>
              <w:pStyle w:val="75"/>
              <w:keepNext w:val="0"/>
              <w:keepLines w:val="0"/>
              <w:rPr>
                <w:ins w:id="151" w:author="CMCC-shiyuan" w:date="2025-11-04T17:24:21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2CEB4756">
            <w:pPr>
              <w:pStyle w:val="75"/>
              <w:keepNext w:val="0"/>
              <w:keepLines w:val="0"/>
              <w:rPr>
                <w:ins w:id="152" w:author="CMCC-shiyuan" w:date="2025-11-04T17:24:21Z"/>
                <w:lang w:eastAsia="ja-JP"/>
              </w:rPr>
            </w:pPr>
            <w:ins w:id="153" w:author="CMCC-shiyuan" w:date="2025-11-04T17:24:21Z">
              <w:r>
                <w:rPr/>
                <w:t>Cell 1</w:t>
              </w:r>
            </w:ins>
          </w:p>
        </w:tc>
        <w:tc>
          <w:tcPr>
            <w:tcW w:w="3969" w:type="dxa"/>
            <w:tcBorders>
              <w:top w:val="single" w:color="auto" w:sz="4" w:space="0"/>
              <w:left w:val="single" w:color="auto" w:sz="4" w:space="0"/>
              <w:bottom w:val="single" w:color="auto" w:sz="4" w:space="0"/>
              <w:right w:val="single" w:color="auto" w:sz="4" w:space="0"/>
            </w:tcBorders>
          </w:tcPr>
          <w:p w14:paraId="7B19DB06">
            <w:pPr>
              <w:pStyle w:val="76"/>
              <w:keepNext w:val="0"/>
              <w:keepLines w:val="0"/>
              <w:rPr>
                <w:ins w:id="154" w:author="CMCC-shiyuan" w:date="2025-11-04T17:24:21Z"/>
                <w:rFonts w:eastAsia="宋体"/>
                <w:lang w:eastAsia="zh-CN"/>
              </w:rPr>
            </w:pPr>
            <w:ins w:id="155" w:author="CMCC-shiyuan" w:date="2025-11-04T17:24:21Z">
              <w:r>
                <w:rPr/>
                <w:t xml:space="preserve">Primary cell on </w:t>
              </w:r>
            </w:ins>
            <w:ins w:id="156" w:author="CMCC-shiyuan" w:date="2025-11-04T17:24:21Z">
              <w:r>
                <w:rPr>
                  <w:rFonts w:eastAsia="宋体"/>
                  <w:lang w:eastAsia="zh-CN"/>
                </w:rPr>
                <w:t>NR</w:t>
              </w:r>
            </w:ins>
            <w:ins w:id="157" w:author="CMCC-shiyuan" w:date="2025-11-04T17:24:21Z">
              <w:r>
                <w:rPr/>
                <w:t xml:space="preserve"> RF channel number 1.</w:t>
              </w:r>
            </w:ins>
          </w:p>
        </w:tc>
      </w:tr>
      <w:tr w14:paraId="459C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8"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20CED970">
            <w:pPr>
              <w:pStyle w:val="76"/>
              <w:keepNext w:val="0"/>
              <w:keepLines w:val="0"/>
              <w:rPr>
                <w:ins w:id="159" w:author="CMCC-shiyuan" w:date="2025-11-04T17:24:21Z"/>
                <w:lang w:eastAsia="ja-JP"/>
              </w:rPr>
            </w:pPr>
            <w:ins w:id="160" w:author="CMCC-shiyuan" w:date="2025-11-04T17:24:21Z">
              <w:r>
                <w:rPr/>
                <w:t>Inter-frequency neighbor cell (SCell to-be)</w:t>
              </w:r>
            </w:ins>
          </w:p>
        </w:tc>
        <w:tc>
          <w:tcPr>
            <w:tcW w:w="709" w:type="dxa"/>
            <w:tcBorders>
              <w:top w:val="single" w:color="auto" w:sz="4" w:space="0"/>
              <w:left w:val="single" w:color="auto" w:sz="4" w:space="0"/>
              <w:bottom w:val="single" w:color="auto" w:sz="4" w:space="0"/>
              <w:right w:val="single" w:color="auto" w:sz="4" w:space="0"/>
            </w:tcBorders>
            <w:vAlign w:val="center"/>
          </w:tcPr>
          <w:p w14:paraId="3650E941">
            <w:pPr>
              <w:pStyle w:val="75"/>
              <w:keepNext w:val="0"/>
              <w:keepLines w:val="0"/>
              <w:rPr>
                <w:ins w:id="161" w:author="CMCC-shiyuan" w:date="2025-11-04T17:24:21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3E522892">
            <w:pPr>
              <w:pStyle w:val="75"/>
              <w:keepNext w:val="0"/>
              <w:keepLines w:val="0"/>
              <w:rPr>
                <w:ins w:id="162" w:author="CMCC-shiyuan" w:date="2025-11-04T17:24:21Z"/>
                <w:rFonts w:eastAsia="宋体"/>
                <w:lang w:eastAsia="zh-CN"/>
              </w:rPr>
            </w:pPr>
            <w:ins w:id="163" w:author="CMCC-shiyuan" w:date="2025-11-04T17:24:21Z">
              <w:r>
                <w:rPr/>
                <w:t xml:space="preserve">Cell </w:t>
              </w:r>
            </w:ins>
            <w:ins w:id="164" w:author="CMCC-shiyuan" w:date="2025-11-04T17:24:21Z">
              <w:r>
                <w:rPr>
                  <w:rFonts w:eastAsia="宋体"/>
                  <w:lang w:eastAsia="zh-CN"/>
                </w:rPr>
                <w:t>2</w:t>
              </w:r>
            </w:ins>
          </w:p>
        </w:tc>
        <w:tc>
          <w:tcPr>
            <w:tcW w:w="3969" w:type="dxa"/>
            <w:tcBorders>
              <w:top w:val="single" w:color="auto" w:sz="4" w:space="0"/>
              <w:left w:val="single" w:color="auto" w:sz="4" w:space="0"/>
              <w:bottom w:val="single" w:color="auto" w:sz="4" w:space="0"/>
              <w:right w:val="single" w:color="auto" w:sz="4" w:space="0"/>
            </w:tcBorders>
          </w:tcPr>
          <w:p w14:paraId="1E67A98C">
            <w:pPr>
              <w:pStyle w:val="76"/>
              <w:keepNext w:val="0"/>
              <w:keepLines w:val="0"/>
              <w:rPr>
                <w:ins w:id="165" w:author="CMCC-shiyuan" w:date="2025-11-04T17:24:21Z"/>
                <w:rFonts w:eastAsia="宋体"/>
                <w:lang w:eastAsia="zh-CN"/>
              </w:rPr>
            </w:pPr>
            <w:ins w:id="166" w:author="CMCC-shiyuan" w:date="2025-11-04T17:24:21Z">
              <w:r>
                <w:rPr/>
                <w:t xml:space="preserve">Inter-frequency neighbor cell on NR RF channel number </w:t>
              </w:r>
            </w:ins>
            <w:ins w:id="167" w:author="CMCC-shiyuan" w:date="2025-11-04T17:24:21Z">
              <w:r>
                <w:rPr>
                  <w:rFonts w:eastAsia="宋体"/>
                  <w:lang w:eastAsia="zh-CN"/>
                </w:rPr>
                <w:t>2</w:t>
              </w:r>
            </w:ins>
          </w:p>
        </w:tc>
      </w:tr>
      <w:tr w14:paraId="06732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8"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284B212E">
            <w:pPr>
              <w:pStyle w:val="76"/>
              <w:keepNext w:val="0"/>
              <w:keepLines w:val="0"/>
              <w:rPr>
                <w:ins w:id="169" w:author="CMCC-shiyuan" w:date="2025-11-04T17:24:21Z"/>
                <w:lang w:eastAsia="ja-JP"/>
              </w:rPr>
            </w:pPr>
            <w:ins w:id="170" w:author="CMCC-shiyuan" w:date="2025-11-04T17:24:21Z">
              <w:r>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14:paraId="77DBD772">
            <w:pPr>
              <w:pStyle w:val="75"/>
              <w:keepNext w:val="0"/>
              <w:keepLines w:val="0"/>
              <w:rPr>
                <w:ins w:id="171" w:author="CMCC-shiyuan" w:date="2025-11-04T17:24:21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31F63B99">
            <w:pPr>
              <w:pStyle w:val="75"/>
              <w:keepNext w:val="0"/>
              <w:keepLines w:val="0"/>
              <w:rPr>
                <w:ins w:id="172" w:author="CMCC-shiyuan" w:date="2025-11-04T17:24:21Z"/>
                <w:lang w:eastAsia="ja-JP"/>
              </w:rPr>
            </w:pPr>
            <w:ins w:id="173" w:author="CMCC-shiyuan" w:date="2025-11-04T17:24:21Z">
              <w:r>
                <w:rPr/>
                <w:t>Normal</w:t>
              </w:r>
            </w:ins>
          </w:p>
        </w:tc>
        <w:tc>
          <w:tcPr>
            <w:tcW w:w="3969" w:type="dxa"/>
            <w:tcBorders>
              <w:top w:val="single" w:color="auto" w:sz="4" w:space="0"/>
              <w:left w:val="single" w:color="auto" w:sz="4" w:space="0"/>
              <w:bottom w:val="single" w:color="auto" w:sz="4" w:space="0"/>
              <w:right w:val="single" w:color="auto" w:sz="4" w:space="0"/>
            </w:tcBorders>
          </w:tcPr>
          <w:p w14:paraId="62CAAE8C">
            <w:pPr>
              <w:pStyle w:val="76"/>
              <w:keepNext w:val="0"/>
              <w:keepLines w:val="0"/>
              <w:rPr>
                <w:ins w:id="174" w:author="CMCC-shiyuan" w:date="2025-11-04T17:24:21Z"/>
                <w:lang w:eastAsia="ja-JP"/>
              </w:rPr>
            </w:pPr>
          </w:p>
        </w:tc>
      </w:tr>
      <w:tr w14:paraId="1D21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5"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28653ED1">
            <w:pPr>
              <w:pStyle w:val="76"/>
              <w:keepNext w:val="0"/>
              <w:keepLines w:val="0"/>
              <w:rPr>
                <w:ins w:id="176" w:author="CMCC-shiyuan" w:date="2025-11-04T17:24:21Z"/>
                <w:rFonts w:cs="Arial"/>
                <w:lang w:eastAsia="ja-JP"/>
              </w:rPr>
            </w:pPr>
            <w:ins w:id="177" w:author="CMCC-shiyuan" w:date="2025-11-04T17:24:21Z">
              <w:r>
                <w:rPr>
                  <w:rFonts w:cs="Arial"/>
                </w:rPr>
                <w:t>DRX</w:t>
              </w:r>
            </w:ins>
          </w:p>
        </w:tc>
        <w:tc>
          <w:tcPr>
            <w:tcW w:w="709" w:type="dxa"/>
            <w:tcBorders>
              <w:top w:val="single" w:color="auto" w:sz="4" w:space="0"/>
              <w:left w:val="single" w:color="auto" w:sz="4" w:space="0"/>
              <w:bottom w:val="single" w:color="auto" w:sz="4" w:space="0"/>
              <w:right w:val="single" w:color="auto" w:sz="4" w:space="0"/>
            </w:tcBorders>
            <w:vAlign w:val="center"/>
          </w:tcPr>
          <w:p w14:paraId="30608BEE">
            <w:pPr>
              <w:pStyle w:val="75"/>
              <w:keepNext w:val="0"/>
              <w:keepLines w:val="0"/>
              <w:rPr>
                <w:ins w:id="178" w:author="CMCC-shiyuan" w:date="2025-11-04T17:24:21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51DE979C">
            <w:pPr>
              <w:pStyle w:val="75"/>
              <w:keepNext w:val="0"/>
              <w:keepLines w:val="0"/>
              <w:rPr>
                <w:ins w:id="179" w:author="CMCC-shiyuan" w:date="2025-11-04T17:24:21Z"/>
                <w:lang w:eastAsia="ja-JP"/>
              </w:rPr>
            </w:pPr>
            <w:ins w:id="180" w:author="CMCC-shiyuan" w:date="2025-11-04T17:24:21Z">
              <w:r>
                <w:rPr/>
                <w:t>OFF</w:t>
              </w:r>
            </w:ins>
          </w:p>
        </w:tc>
        <w:tc>
          <w:tcPr>
            <w:tcW w:w="3969" w:type="dxa"/>
            <w:tcBorders>
              <w:top w:val="single" w:color="auto" w:sz="4" w:space="0"/>
              <w:left w:val="single" w:color="auto" w:sz="4" w:space="0"/>
              <w:bottom w:val="single" w:color="auto" w:sz="4" w:space="0"/>
              <w:right w:val="single" w:color="auto" w:sz="4" w:space="0"/>
            </w:tcBorders>
          </w:tcPr>
          <w:p w14:paraId="5185A80F">
            <w:pPr>
              <w:pStyle w:val="76"/>
              <w:keepNext w:val="0"/>
              <w:keepLines w:val="0"/>
              <w:rPr>
                <w:ins w:id="181" w:author="CMCC-shiyuan" w:date="2025-11-04T17:24:21Z"/>
                <w:lang w:eastAsia="ja-JP"/>
              </w:rPr>
            </w:pPr>
            <w:ins w:id="182" w:author="CMCC-shiyuan" w:date="2025-11-04T17:24:21Z">
              <w:r>
                <w:rPr/>
                <w:t>Continuous monitoring of primary cell</w:t>
              </w:r>
            </w:ins>
          </w:p>
        </w:tc>
      </w:tr>
      <w:tr w14:paraId="76A5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3"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36692B9E">
            <w:pPr>
              <w:pStyle w:val="76"/>
              <w:keepNext w:val="0"/>
              <w:keepLines w:val="0"/>
              <w:rPr>
                <w:ins w:id="184" w:author="CMCC-shiyuan" w:date="2025-11-04T17:24:21Z"/>
                <w:rFonts w:cs="Arial"/>
              </w:rPr>
            </w:pPr>
            <w:ins w:id="185" w:author="CMCC-shiyuan" w:date="2025-11-04T17:24:21Z">
              <w:r>
                <w:rPr>
                  <w:rFonts w:cs="Arial"/>
                </w:rPr>
                <w:t>Measurement gap pattern</w:t>
              </w:r>
            </w:ins>
          </w:p>
        </w:tc>
        <w:tc>
          <w:tcPr>
            <w:tcW w:w="709" w:type="dxa"/>
            <w:tcBorders>
              <w:top w:val="single" w:color="auto" w:sz="4" w:space="0"/>
              <w:left w:val="single" w:color="auto" w:sz="4" w:space="0"/>
              <w:bottom w:val="single" w:color="auto" w:sz="4" w:space="0"/>
              <w:right w:val="single" w:color="auto" w:sz="4" w:space="0"/>
            </w:tcBorders>
            <w:vAlign w:val="center"/>
          </w:tcPr>
          <w:p w14:paraId="1C7F80AD">
            <w:pPr>
              <w:pStyle w:val="75"/>
              <w:keepNext w:val="0"/>
              <w:keepLines w:val="0"/>
              <w:rPr>
                <w:ins w:id="186" w:author="CMCC-shiyuan" w:date="2025-11-04T17:24:21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72207B1A">
            <w:pPr>
              <w:pStyle w:val="75"/>
              <w:keepNext w:val="0"/>
              <w:keepLines w:val="0"/>
              <w:rPr>
                <w:ins w:id="187" w:author="CMCC-shiyuan" w:date="2025-11-04T17:24:21Z"/>
                <w:rFonts w:hint="eastAsia" w:eastAsiaTheme="minorEastAsia"/>
                <w:lang w:eastAsia="zh-CN"/>
              </w:rPr>
            </w:pPr>
            <w:ins w:id="188" w:author="CMCC-shiyuan" w:date="2025-11-04T17:24:21Z">
              <w:r>
                <w:rPr>
                  <w:highlight w:val="yellow"/>
                </w:rPr>
                <w:t>gp</w:t>
              </w:r>
            </w:ins>
            <w:ins w:id="189" w:author="CMCC-shiyuan" w:date="2025-11-04T18:23:55Z">
              <w:r>
                <w:rPr>
                  <w:rFonts w:hint="eastAsia"/>
                  <w:highlight w:val="yellow"/>
                  <w:lang w:val="en-US" w:eastAsia="zh-CN"/>
                </w:rPr>
                <w:t>1</w:t>
              </w:r>
            </w:ins>
          </w:p>
        </w:tc>
        <w:tc>
          <w:tcPr>
            <w:tcW w:w="3969" w:type="dxa"/>
            <w:tcBorders>
              <w:top w:val="single" w:color="auto" w:sz="4" w:space="0"/>
              <w:left w:val="single" w:color="auto" w:sz="4" w:space="0"/>
              <w:bottom w:val="single" w:color="auto" w:sz="4" w:space="0"/>
              <w:right w:val="single" w:color="auto" w:sz="4" w:space="0"/>
            </w:tcBorders>
          </w:tcPr>
          <w:p w14:paraId="3E06B3F0">
            <w:pPr>
              <w:pStyle w:val="76"/>
              <w:keepNext w:val="0"/>
              <w:keepLines w:val="0"/>
              <w:rPr>
                <w:ins w:id="190" w:author="CMCC-shiyuan" w:date="2025-11-04T17:24:21Z"/>
              </w:rPr>
            </w:pPr>
            <w:ins w:id="191" w:author="CMCC-shiyuan" w:date="2025-11-04T17:24:21Z">
              <w:r>
                <w:rPr/>
                <w:t>Measurement gap is used during parts of time period T1 for detection of Cell 2.</w:t>
              </w:r>
            </w:ins>
          </w:p>
        </w:tc>
      </w:tr>
      <w:tr w14:paraId="2DADD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2"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5070ED7C">
            <w:pPr>
              <w:pStyle w:val="76"/>
              <w:keepNext w:val="0"/>
              <w:keepLines w:val="0"/>
              <w:rPr>
                <w:ins w:id="193" w:author="CMCC-shiyuan" w:date="2025-11-04T17:24:21Z"/>
                <w:rFonts w:cs="Arial"/>
              </w:rPr>
            </w:pPr>
            <w:ins w:id="194" w:author="CMCC-shiyuan" w:date="2025-11-04T17:24:21Z">
              <w:r>
                <w:rPr>
                  <w:rFonts w:cs="Arial"/>
                </w:rPr>
                <w:t>CSI reporting periodicity</w:t>
              </w:r>
            </w:ins>
          </w:p>
        </w:tc>
        <w:tc>
          <w:tcPr>
            <w:tcW w:w="709" w:type="dxa"/>
            <w:tcBorders>
              <w:top w:val="single" w:color="auto" w:sz="4" w:space="0"/>
              <w:left w:val="single" w:color="auto" w:sz="4" w:space="0"/>
              <w:bottom w:val="single" w:color="auto" w:sz="4" w:space="0"/>
              <w:right w:val="single" w:color="auto" w:sz="4" w:space="0"/>
            </w:tcBorders>
            <w:vAlign w:val="center"/>
          </w:tcPr>
          <w:p w14:paraId="037FAA60">
            <w:pPr>
              <w:pStyle w:val="75"/>
              <w:keepNext w:val="0"/>
              <w:keepLines w:val="0"/>
              <w:rPr>
                <w:ins w:id="195" w:author="CMCC-shiyuan" w:date="2025-11-04T17:24:21Z"/>
                <w:lang w:eastAsia="ja-JP"/>
              </w:rPr>
            </w:pPr>
            <w:ins w:id="196" w:author="CMCC-shiyuan" w:date="2025-11-04T17:24:21Z">
              <w:r>
                <w:rPr>
                  <w:lang w:eastAsia="ja-JP"/>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295D26C2">
            <w:pPr>
              <w:pStyle w:val="75"/>
              <w:keepNext w:val="0"/>
              <w:keepLines w:val="0"/>
              <w:rPr>
                <w:ins w:id="197" w:author="CMCC-shiyuan" w:date="2025-11-04T17:24:21Z"/>
              </w:rPr>
            </w:pPr>
            <w:ins w:id="198" w:author="CMCC-shiyuan" w:date="2025-11-04T17:24:21Z">
              <w:r>
                <w:rPr/>
                <w:t>2</w:t>
              </w:r>
            </w:ins>
          </w:p>
        </w:tc>
        <w:tc>
          <w:tcPr>
            <w:tcW w:w="3969" w:type="dxa"/>
            <w:tcBorders>
              <w:top w:val="single" w:color="auto" w:sz="4" w:space="0"/>
              <w:left w:val="single" w:color="auto" w:sz="4" w:space="0"/>
              <w:bottom w:val="single" w:color="auto" w:sz="4" w:space="0"/>
              <w:right w:val="single" w:color="auto" w:sz="4" w:space="0"/>
            </w:tcBorders>
          </w:tcPr>
          <w:p w14:paraId="49435F91">
            <w:pPr>
              <w:pStyle w:val="76"/>
              <w:keepNext w:val="0"/>
              <w:keepLines w:val="0"/>
              <w:rPr>
                <w:ins w:id="199" w:author="CMCC-shiyuan" w:date="2025-11-04T17:24:21Z"/>
              </w:rPr>
            </w:pPr>
            <w:ins w:id="200" w:author="CMCC-shiyuan" w:date="2025-11-04T17:24:21Z">
              <w:r>
                <w:rPr/>
                <w:t xml:space="preserve">CSI reporting periodicity for periodic reporting of CQI for PCell and, when added, SCell. </w:t>
              </w:r>
            </w:ins>
          </w:p>
        </w:tc>
      </w:tr>
      <w:tr w14:paraId="6756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1"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79D0F883">
            <w:pPr>
              <w:pStyle w:val="76"/>
              <w:keepNext w:val="0"/>
              <w:keepLines w:val="0"/>
              <w:rPr>
                <w:ins w:id="202" w:author="CMCC-shiyuan" w:date="2025-11-04T17:24:21Z"/>
                <w:rFonts w:cs="Arial"/>
                <w:lang w:eastAsia="ja-JP"/>
              </w:rPr>
            </w:pPr>
            <w:ins w:id="203" w:author="CMCC-shiyuan" w:date="2025-11-04T17:24:21Z">
              <w:r>
                <w:rPr>
                  <w:rFonts w:cs="Arial"/>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14:paraId="19F19386">
            <w:pPr>
              <w:pStyle w:val="75"/>
              <w:keepNext w:val="0"/>
              <w:keepLines w:val="0"/>
              <w:rPr>
                <w:ins w:id="204" w:author="CMCC-shiyuan" w:date="2025-11-04T17:24:21Z"/>
                <w:lang w:eastAsia="ja-JP"/>
              </w:rPr>
            </w:pPr>
            <w:ins w:id="205" w:author="CMCC-shiyuan" w:date="2025-11-04T17:24:21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091D9D03">
            <w:pPr>
              <w:pStyle w:val="75"/>
              <w:keepNext w:val="0"/>
              <w:keepLines w:val="0"/>
              <w:rPr>
                <w:ins w:id="206" w:author="CMCC-shiyuan" w:date="2025-11-04T17:24:21Z"/>
                <w:lang w:eastAsia="ja-JP"/>
              </w:rPr>
            </w:pPr>
            <w:ins w:id="207" w:author="CMCC-shiyuan" w:date="2025-11-04T17:24:21Z">
              <w:r>
                <w:rPr/>
                <w:t>160</w:t>
              </w:r>
            </w:ins>
          </w:p>
        </w:tc>
        <w:tc>
          <w:tcPr>
            <w:tcW w:w="3969" w:type="dxa"/>
            <w:tcBorders>
              <w:top w:val="single" w:color="auto" w:sz="4" w:space="0"/>
              <w:left w:val="single" w:color="auto" w:sz="4" w:space="0"/>
              <w:bottom w:val="single" w:color="auto" w:sz="4" w:space="0"/>
              <w:right w:val="single" w:color="auto" w:sz="4" w:space="0"/>
            </w:tcBorders>
          </w:tcPr>
          <w:p w14:paraId="687956B2">
            <w:pPr>
              <w:pStyle w:val="76"/>
              <w:keepNext w:val="0"/>
              <w:keepLines w:val="0"/>
              <w:rPr>
                <w:ins w:id="208" w:author="CMCC-shiyuan" w:date="2025-11-04T17:24:21Z"/>
                <w:lang w:eastAsia="ja-JP"/>
              </w:rPr>
            </w:pPr>
            <w:ins w:id="209" w:author="CMCC-shiyuan" w:date="2025-11-04T17:24:21Z">
              <w:r>
                <w:rPr>
                  <w:lang w:eastAsia="ja-JP"/>
                </w:rPr>
                <w:t>Measurement cycle for SCell does not come into effect in direct activation at SCell addition.</w:t>
              </w:r>
            </w:ins>
          </w:p>
        </w:tc>
      </w:tr>
      <w:tr w14:paraId="0465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0"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558E11EE">
            <w:pPr>
              <w:pStyle w:val="76"/>
              <w:keepNext w:val="0"/>
              <w:keepLines w:val="0"/>
              <w:rPr>
                <w:ins w:id="211" w:author="CMCC-shiyuan" w:date="2025-11-04T17:24:21Z"/>
                <w:rFonts w:eastAsia="宋体" w:cs="Arial"/>
                <w:lang w:eastAsia="ja-JP"/>
              </w:rPr>
            </w:pPr>
            <w:ins w:id="212" w:author="CMCC-shiyuan" w:date="2025-11-04T17:24:21Z">
              <w:r>
                <w:rPr>
                  <w:rFonts w:cs="Arial"/>
                  <w:lang w:eastAsia="zh-CN"/>
                </w:rPr>
                <w:t xml:space="preserve">Timing offset between Cell </w:t>
              </w:r>
            </w:ins>
            <w:ins w:id="213" w:author="CMCC-shiyuan" w:date="2025-11-04T17:24:21Z">
              <w:r>
                <w:rPr>
                  <w:rFonts w:eastAsia="宋体" w:cs="Arial"/>
                  <w:lang w:eastAsia="zh-CN"/>
                </w:rPr>
                <w:t>1 and Cell 2</w:t>
              </w:r>
            </w:ins>
          </w:p>
        </w:tc>
        <w:tc>
          <w:tcPr>
            <w:tcW w:w="709" w:type="dxa"/>
            <w:tcBorders>
              <w:top w:val="single" w:color="auto" w:sz="4" w:space="0"/>
              <w:left w:val="single" w:color="auto" w:sz="4" w:space="0"/>
              <w:bottom w:val="single" w:color="auto" w:sz="4" w:space="0"/>
              <w:right w:val="single" w:color="auto" w:sz="4" w:space="0"/>
            </w:tcBorders>
            <w:vAlign w:val="center"/>
          </w:tcPr>
          <w:p w14:paraId="2F35CA1B">
            <w:pPr>
              <w:pStyle w:val="75"/>
              <w:keepNext w:val="0"/>
              <w:keepLines w:val="0"/>
              <w:rPr>
                <w:ins w:id="214" w:author="CMCC-shiyuan" w:date="2025-11-04T17:24:21Z"/>
                <w:lang w:eastAsia="ja-JP"/>
              </w:rPr>
            </w:pPr>
            <w:ins w:id="215" w:author="CMCC-shiyuan" w:date="2025-11-04T17:24:21Z">
              <w:r>
                <w:rPr>
                  <w:bCs/>
                </w:rPr>
                <w:sym w:font="Symbol" w:char="F06D"/>
              </w:r>
            </w:ins>
            <w:ins w:id="216" w:author="CMCC-shiyuan" w:date="2025-11-04T17:24:21Z">
              <w:r>
                <w:rPr>
                  <w:bCs/>
                </w:rPr>
                <w:t>s</w:t>
              </w:r>
            </w:ins>
          </w:p>
        </w:tc>
        <w:tc>
          <w:tcPr>
            <w:tcW w:w="2126" w:type="dxa"/>
            <w:tcBorders>
              <w:top w:val="single" w:color="auto" w:sz="4" w:space="0"/>
              <w:left w:val="single" w:color="auto" w:sz="4" w:space="0"/>
              <w:bottom w:val="single" w:color="auto" w:sz="4" w:space="0"/>
              <w:right w:val="single" w:color="auto" w:sz="4" w:space="0"/>
            </w:tcBorders>
            <w:vAlign w:val="center"/>
          </w:tcPr>
          <w:p w14:paraId="2865EF84">
            <w:pPr>
              <w:pStyle w:val="75"/>
              <w:keepNext w:val="0"/>
              <w:keepLines w:val="0"/>
              <w:rPr>
                <w:ins w:id="217" w:author="CMCC-shiyuan" w:date="2025-11-04T17:24:21Z"/>
                <w:rFonts w:eastAsia="宋体"/>
                <w:lang w:eastAsia="zh-CN"/>
              </w:rPr>
            </w:pPr>
            <w:ins w:id="218" w:author="CMCC-shiyuan" w:date="2025-11-04T17:24:21Z">
              <w:r>
                <w:rPr>
                  <w:rFonts w:cs="Arial"/>
                </w:rPr>
                <w:sym w:font="Symbol" w:char="F0A3"/>
              </w:r>
            </w:ins>
            <w:ins w:id="219" w:author="CMCC-shiyuan" w:date="2025-11-04T17:24:21Z">
              <w:r>
                <w:rPr>
                  <w:rFonts w:cs="Arial"/>
                  <w:lang w:eastAsia="zh-CN"/>
                </w:rPr>
                <w:t xml:space="preserve"> MRTD</w:t>
              </w:r>
            </w:ins>
          </w:p>
        </w:tc>
        <w:tc>
          <w:tcPr>
            <w:tcW w:w="3969" w:type="dxa"/>
            <w:tcBorders>
              <w:top w:val="single" w:color="auto" w:sz="4" w:space="0"/>
              <w:left w:val="single" w:color="auto" w:sz="4" w:space="0"/>
              <w:bottom w:val="single" w:color="auto" w:sz="4" w:space="0"/>
              <w:right w:val="single" w:color="auto" w:sz="4" w:space="0"/>
            </w:tcBorders>
          </w:tcPr>
          <w:p w14:paraId="44EC06F6">
            <w:pPr>
              <w:pStyle w:val="76"/>
              <w:keepNext w:val="0"/>
              <w:keepLines w:val="0"/>
              <w:rPr>
                <w:ins w:id="220" w:author="CMCC-shiyuan" w:date="2025-11-04T17:24:21Z"/>
                <w:lang w:eastAsia="ja-JP"/>
              </w:rPr>
            </w:pPr>
            <w:ins w:id="221" w:author="CMCC-shiyuan" w:date="2025-11-04T17:24:21Z">
              <w:r>
                <w:rPr>
                  <w:rFonts w:cs="Arial"/>
                </w:rPr>
                <w:t>The value of maximum timing offset depends upon the carrier aggregation scenario.</w:t>
              </w:r>
            </w:ins>
          </w:p>
        </w:tc>
      </w:tr>
      <w:tr w14:paraId="76850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2"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0540832E">
            <w:pPr>
              <w:pStyle w:val="76"/>
              <w:keepNext w:val="0"/>
              <w:keepLines w:val="0"/>
              <w:rPr>
                <w:ins w:id="223" w:author="CMCC-shiyuan" w:date="2025-11-04T17:24:21Z"/>
                <w:lang w:eastAsia="ja-JP"/>
              </w:rPr>
            </w:pPr>
            <w:ins w:id="224" w:author="CMCC-shiyuan" w:date="2025-11-04T17:24:21Z">
              <w:r>
                <w:rPr/>
                <w:t>T1</w:t>
              </w:r>
            </w:ins>
          </w:p>
        </w:tc>
        <w:tc>
          <w:tcPr>
            <w:tcW w:w="709" w:type="dxa"/>
            <w:tcBorders>
              <w:top w:val="single" w:color="auto" w:sz="4" w:space="0"/>
              <w:left w:val="single" w:color="auto" w:sz="4" w:space="0"/>
              <w:bottom w:val="single" w:color="auto" w:sz="4" w:space="0"/>
              <w:right w:val="single" w:color="auto" w:sz="4" w:space="0"/>
            </w:tcBorders>
            <w:vAlign w:val="center"/>
          </w:tcPr>
          <w:p w14:paraId="617951C1">
            <w:pPr>
              <w:pStyle w:val="75"/>
              <w:keepNext w:val="0"/>
              <w:keepLines w:val="0"/>
              <w:rPr>
                <w:ins w:id="225" w:author="CMCC-shiyuan" w:date="2025-11-04T17:24:21Z"/>
                <w:lang w:eastAsia="ja-JP"/>
              </w:rPr>
            </w:pPr>
            <w:ins w:id="226" w:author="CMCC-shiyuan" w:date="2025-11-04T17:24:21Z">
              <w:r>
                <w:rPr/>
                <w:t>s</w:t>
              </w:r>
            </w:ins>
          </w:p>
        </w:tc>
        <w:tc>
          <w:tcPr>
            <w:tcW w:w="2126" w:type="dxa"/>
            <w:tcBorders>
              <w:top w:val="single" w:color="auto" w:sz="4" w:space="0"/>
              <w:left w:val="single" w:color="auto" w:sz="4" w:space="0"/>
              <w:bottom w:val="single" w:color="auto" w:sz="4" w:space="0"/>
              <w:right w:val="single" w:color="auto" w:sz="4" w:space="0"/>
            </w:tcBorders>
            <w:vAlign w:val="center"/>
          </w:tcPr>
          <w:p w14:paraId="3CCC3288">
            <w:pPr>
              <w:pStyle w:val="75"/>
              <w:keepNext w:val="0"/>
              <w:keepLines w:val="0"/>
              <w:rPr>
                <w:ins w:id="227" w:author="CMCC-shiyuan" w:date="2025-11-04T17:24:21Z"/>
                <w:highlight w:val="yellow"/>
                <w:lang w:eastAsia="ja-JP"/>
              </w:rPr>
            </w:pPr>
            <w:ins w:id="228" w:author="CMCC-shiyuan" w:date="2025-11-04T17:24:21Z">
              <w:r>
                <w:rPr>
                  <w:rFonts w:cs="Arial"/>
                </w:rPr>
                <w:t>7</w:t>
              </w:r>
            </w:ins>
          </w:p>
        </w:tc>
        <w:tc>
          <w:tcPr>
            <w:tcW w:w="3969" w:type="dxa"/>
            <w:tcBorders>
              <w:top w:val="single" w:color="auto" w:sz="4" w:space="0"/>
              <w:left w:val="single" w:color="auto" w:sz="4" w:space="0"/>
              <w:bottom w:val="single" w:color="auto" w:sz="4" w:space="0"/>
              <w:right w:val="single" w:color="auto" w:sz="4" w:space="0"/>
            </w:tcBorders>
          </w:tcPr>
          <w:p w14:paraId="7981A9FF">
            <w:pPr>
              <w:pStyle w:val="76"/>
              <w:keepNext w:val="0"/>
              <w:keepLines w:val="0"/>
              <w:rPr>
                <w:ins w:id="229" w:author="CMCC-shiyuan" w:date="2025-11-04T17:24:21Z"/>
                <w:lang w:eastAsia="ja-JP"/>
              </w:rPr>
            </w:pPr>
            <w:ins w:id="230" w:author="CMCC-shiyuan" w:date="2025-11-04T17:24:21Z">
              <w:r>
                <w:rPr/>
                <w:t>During this time period the PCell shall be known and Cell 2 shall be detected as an inter-frequency neighbor cell.</w:t>
              </w:r>
            </w:ins>
          </w:p>
        </w:tc>
      </w:tr>
      <w:tr w14:paraId="5D44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1"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3825B9DD">
            <w:pPr>
              <w:pStyle w:val="76"/>
              <w:keepNext w:val="0"/>
              <w:keepLines w:val="0"/>
              <w:rPr>
                <w:ins w:id="232" w:author="CMCC-shiyuan" w:date="2025-11-04T17:24:21Z"/>
                <w:lang w:eastAsia="ja-JP"/>
              </w:rPr>
            </w:pPr>
            <w:ins w:id="233" w:author="CMCC-shiyuan" w:date="2025-11-04T17:24:21Z">
              <w:r>
                <w:rPr/>
                <w:t>T2</w:t>
              </w:r>
            </w:ins>
          </w:p>
        </w:tc>
        <w:tc>
          <w:tcPr>
            <w:tcW w:w="709" w:type="dxa"/>
            <w:tcBorders>
              <w:top w:val="single" w:color="auto" w:sz="4" w:space="0"/>
              <w:left w:val="single" w:color="auto" w:sz="4" w:space="0"/>
              <w:bottom w:val="single" w:color="auto" w:sz="4" w:space="0"/>
              <w:right w:val="single" w:color="auto" w:sz="4" w:space="0"/>
            </w:tcBorders>
            <w:vAlign w:val="center"/>
          </w:tcPr>
          <w:p w14:paraId="0F9C325A">
            <w:pPr>
              <w:pStyle w:val="75"/>
              <w:keepNext w:val="0"/>
              <w:keepLines w:val="0"/>
              <w:rPr>
                <w:ins w:id="234" w:author="CMCC-shiyuan" w:date="2025-11-04T17:24:21Z"/>
                <w:lang w:eastAsia="ja-JP"/>
              </w:rPr>
            </w:pPr>
            <w:ins w:id="235" w:author="CMCC-shiyuan" w:date="2025-11-04T17:24:21Z">
              <w:r>
                <w:rPr/>
                <w:t>s</w:t>
              </w:r>
            </w:ins>
          </w:p>
        </w:tc>
        <w:tc>
          <w:tcPr>
            <w:tcW w:w="2126" w:type="dxa"/>
            <w:tcBorders>
              <w:top w:val="single" w:color="auto" w:sz="4" w:space="0"/>
              <w:left w:val="single" w:color="auto" w:sz="4" w:space="0"/>
              <w:bottom w:val="single" w:color="auto" w:sz="4" w:space="0"/>
              <w:right w:val="single" w:color="auto" w:sz="4" w:space="0"/>
            </w:tcBorders>
            <w:vAlign w:val="center"/>
          </w:tcPr>
          <w:p w14:paraId="136489FF">
            <w:pPr>
              <w:pStyle w:val="75"/>
              <w:keepNext w:val="0"/>
              <w:keepLines w:val="0"/>
              <w:rPr>
                <w:ins w:id="236" w:author="CMCC-shiyuan" w:date="2025-11-04T17:24:21Z"/>
                <w:highlight w:val="yellow"/>
                <w:lang w:eastAsia="ja-JP"/>
              </w:rPr>
            </w:pPr>
            <w:ins w:id="237" w:author="CMCC-shiyuan" w:date="2025-11-04T17:24:21Z">
              <w:r>
                <w:rPr>
                  <w:rFonts w:cs="Arial"/>
                </w:rPr>
                <w:t>1</w:t>
              </w:r>
            </w:ins>
          </w:p>
        </w:tc>
        <w:tc>
          <w:tcPr>
            <w:tcW w:w="3969" w:type="dxa"/>
            <w:tcBorders>
              <w:top w:val="single" w:color="auto" w:sz="4" w:space="0"/>
              <w:left w:val="single" w:color="auto" w:sz="4" w:space="0"/>
              <w:bottom w:val="single" w:color="auto" w:sz="4" w:space="0"/>
              <w:right w:val="single" w:color="auto" w:sz="4" w:space="0"/>
            </w:tcBorders>
          </w:tcPr>
          <w:p w14:paraId="30356540">
            <w:pPr>
              <w:pStyle w:val="76"/>
              <w:keepNext w:val="0"/>
              <w:keepLines w:val="0"/>
              <w:rPr>
                <w:ins w:id="238" w:author="CMCC-shiyuan" w:date="2025-11-04T17:24:21Z"/>
                <w:lang w:eastAsia="ja-JP"/>
              </w:rPr>
            </w:pPr>
            <w:ins w:id="239" w:author="CMCC-shiyuan" w:date="2025-11-04T17:24:21Z">
              <w:r>
                <w:rPr>
                  <w:lang w:eastAsia="ja-JP"/>
                </w:rPr>
                <w:t>During this time period Cell 2 shall be configured and directly activated as SCell.</w:t>
              </w:r>
            </w:ins>
          </w:p>
        </w:tc>
      </w:tr>
      <w:tr w14:paraId="576C3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0"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4048A526">
            <w:pPr>
              <w:pStyle w:val="76"/>
              <w:keepNext w:val="0"/>
              <w:keepLines w:val="0"/>
              <w:rPr>
                <w:ins w:id="241" w:author="CMCC-shiyuan" w:date="2025-11-04T17:24:21Z"/>
              </w:rPr>
            </w:pPr>
            <w:ins w:id="242" w:author="CMCC-shiyuan" w:date="2025-11-04T17:24:21Z">
              <w:r>
                <w:rPr/>
                <w:t>A3-offset</w:t>
              </w:r>
            </w:ins>
          </w:p>
        </w:tc>
        <w:tc>
          <w:tcPr>
            <w:tcW w:w="709" w:type="dxa"/>
            <w:tcBorders>
              <w:top w:val="single" w:color="auto" w:sz="4" w:space="0"/>
              <w:left w:val="single" w:color="auto" w:sz="4" w:space="0"/>
              <w:bottom w:val="single" w:color="auto" w:sz="4" w:space="0"/>
              <w:right w:val="single" w:color="auto" w:sz="4" w:space="0"/>
            </w:tcBorders>
            <w:vAlign w:val="center"/>
          </w:tcPr>
          <w:p w14:paraId="21A499FE">
            <w:pPr>
              <w:pStyle w:val="75"/>
              <w:keepNext w:val="0"/>
              <w:keepLines w:val="0"/>
              <w:rPr>
                <w:ins w:id="243" w:author="CMCC-shiyuan" w:date="2025-11-04T17:24:21Z"/>
              </w:rPr>
            </w:pPr>
            <w:ins w:id="244" w:author="CMCC-shiyuan" w:date="2025-11-04T17:24:21Z">
              <w:r>
                <w:rPr>
                  <w:lang w:eastAsia="zh-CN"/>
                </w:rPr>
                <w:t>dB</w:t>
              </w:r>
            </w:ins>
          </w:p>
        </w:tc>
        <w:tc>
          <w:tcPr>
            <w:tcW w:w="2126" w:type="dxa"/>
            <w:tcBorders>
              <w:top w:val="single" w:color="auto" w:sz="4" w:space="0"/>
              <w:left w:val="single" w:color="auto" w:sz="4" w:space="0"/>
              <w:bottom w:val="single" w:color="auto" w:sz="4" w:space="0"/>
              <w:right w:val="single" w:color="auto" w:sz="4" w:space="0"/>
            </w:tcBorders>
            <w:vAlign w:val="center"/>
          </w:tcPr>
          <w:p w14:paraId="5003AD11">
            <w:pPr>
              <w:pStyle w:val="75"/>
              <w:keepNext w:val="0"/>
              <w:keepLines w:val="0"/>
              <w:rPr>
                <w:ins w:id="245" w:author="CMCC-shiyuan" w:date="2025-11-04T17:24:21Z"/>
                <w:rFonts w:cs="Arial"/>
              </w:rPr>
            </w:pPr>
            <w:ins w:id="246" w:author="CMCC-shiyuan" w:date="2025-11-04T17:24:21Z">
              <w:r>
                <w:rPr>
                  <w:rFonts w:cs="Arial"/>
                </w:rPr>
                <w:t>-15</w:t>
              </w:r>
            </w:ins>
          </w:p>
        </w:tc>
        <w:tc>
          <w:tcPr>
            <w:tcW w:w="3969" w:type="dxa"/>
            <w:tcBorders>
              <w:top w:val="single" w:color="auto" w:sz="4" w:space="0"/>
              <w:left w:val="single" w:color="auto" w:sz="4" w:space="0"/>
              <w:bottom w:val="single" w:color="auto" w:sz="4" w:space="0"/>
              <w:right w:val="single" w:color="auto" w:sz="4" w:space="0"/>
            </w:tcBorders>
          </w:tcPr>
          <w:p w14:paraId="55F5DF28">
            <w:pPr>
              <w:pStyle w:val="76"/>
              <w:keepNext w:val="0"/>
              <w:keepLines w:val="0"/>
              <w:rPr>
                <w:ins w:id="247" w:author="CMCC-shiyuan" w:date="2025-11-04T17:24:21Z"/>
                <w:lang w:eastAsia="ja-JP"/>
              </w:rPr>
            </w:pPr>
          </w:p>
        </w:tc>
      </w:tr>
      <w:tr w14:paraId="22B4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8"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7331B26D">
            <w:pPr>
              <w:pStyle w:val="76"/>
              <w:keepNext w:val="0"/>
              <w:keepLines w:val="0"/>
              <w:rPr>
                <w:ins w:id="249" w:author="CMCC-shiyuan" w:date="2025-11-04T17:24:21Z"/>
              </w:rPr>
            </w:pPr>
            <w:ins w:id="250" w:author="CMCC-shiyuan" w:date="2025-11-04T17:24:21Z">
              <w:r>
                <w:rPr/>
                <w:t>T</w:t>
              </w:r>
            </w:ins>
            <w:ins w:id="251" w:author="CMCC-shiyuan" w:date="2025-11-04T17:24:21Z">
              <w:r>
                <w:rPr>
                  <w:vertAlign w:val="subscript"/>
                </w:rPr>
                <w:t>HARQ</w:t>
              </w:r>
            </w:ins>
          </w:p>
        </w:tc>
        <w:tc>
          <w:tcPr>
            <w:tcW w:w="709" w:type="dxa"/>
            <w:tcBorders>
              <w:top w:val="single" w:color="auto" w:sz="4" w:space="0"/>
              <w:left w:val="single" w:color="auto" w:sz="4" w:space="0"/>
              <w:bottom w:val="single" w:color="auto" w:sz="4" w:space="0"/>
              <w:right w:val="single" w:color="auto" w:sz="4" w:space="0"/>
            </w:tcBorders>
            <w:vAlign w:val="center"/>
          </w:tcPr>
          <w:p w14:paraId="5CF8D508">
            <w:pPr>
              <w:pStyle w:val="75"/>
              <w:keepNext w:val="0"/>
              <w:keepLines w:val="0"/>
              <w:rPr>
                <w:ins w:id="252" w:author="CMCC-shiyuan" w:date="2025-11-04T17:24:21Z"/>
              </w:rPr>
            </w:pPr>
            <w:ins w:id="253" w:author="CMCC-shiyuan" w:date="2025-11-04T17:24:21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424985E7">
            <w:pPr>
              <w:pStyle w:val="75"/>
              <w:keepNext w:val="0"/>
              <w:keepLines w:val="0"/>
              <w:rPr>
                <w:ins w:id="254" w:author="CMCC-shiyuan" w:date="2025-11-04T17:24:21Z"/>
                <w:rFonts w:cs="Arial"/>
              </w:rPr>
            </w:pPr>
            <w:ins w:id="255" w:author="CMCC-shiyuan" w:date="2025-11-04T17:24:21Z">
              <w:r>
                <w:rPr>
                  <w:rFonts w:cs="Arial"/>
                </w:rPr>
                <w:t>k1×</w:t>
              </w:r>
            </w:ins>
            <w:ins w:id="256" w:author="CMCC-shiyuan" w:date="2025-11-04T17:24:21Z">
              <w:r>
                <w:rPr>
                  <w:rFonts w:hint="eastAsia" w:cs="Arial"/>
                </w:rPr>
                <w:t>N</w:t>
              </w:r>
            </w:ins>
            <w:ins w:id="257" w:author="CMCC-shiyuan" w:date="2025-11-04T17:24:21Z">
              <w:r>
                <w:rPr>
                  <w:rFonts w:cs="Arial"/>
                </w:rPr>
                <w:t>R slot length</w:t>
              </w:r>
            </w:ins>
          </w:p>
        </w:tc>
        <w:tc>
          <w:tcPr>
            <w:tcW w:w="3969" w:type="dxa"/>
            <w:tcBorders>
              <w:top w:val="single" w:color="auto" w:sz="4" w:space="0"/>
              <w:left w:val="single" w:color="auto" w:sz="4" w:space="0"/>
              <w:bottom w:val="single" w:color="auto" w:sz="4" w:space="0"/>
              <w:right w:val="single" w:color="auto" w:sz="4" w:space="0"/>
            </w:tcBorders>
          </w:tcPr>
          <w:p w14:paraId="71E0BBD4">
            <w:pPr>
              <w:pStyle w:val="76"/>
              <w:keepNext w:val="0"/>
              <w:keepLines w:val="0"/>
              <w:rPr>
                <w:ins w:id="258" w:author="CMCC-shiyuan" w:date="2025-11-04T17:24:21Z"/>
                <w:lang w:eastAsia="ja-JP"/>
              </w:rPr>
            </w:pPr>
            <w:ins w:id="259" w:author="CMCC-shiyuan" w:date="2025-11-04T17:24:21Z">
              <w:r>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14:paraId="60831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0"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3B1B1590">
            <w:pPr>
              <w:pStyle w:val="76"/>
              <w:keepNext w:val="0"/>
              <w:keepLines w:val="0"/>
              <w:rPr>
                <w:ins w:id="261" w:author="CMCC-shiyuan" w:date="2025-11-04T17:24:21Z"/>
              </w:rPr>
            </w:pPr>
            <w:ins w:id="262" w:author="CMCC-shiyuan" w:date="2025-11-04T17:24:21Z">
              <w:r>
                <w:rPr/>
                <w:t>T</w:t>
              </w:r>
            </w:ins>
            <w:ins w:id="263" w:author="CMCC-shiyuan" w:date="2025-11-04T17:24:21Z">
              <w:r>
                <w:rPr>
                  <w:vertAlign w:val="subscript"/>
                </w:rPr>
                <w:t>CSI_Reporting</w:t>
              </w:r>
            </w:ins>
          </w:p>
        </w:tc>
        <w:tc>
          <w:tcPr>
            <w:tcW w:w="709" w:type="dxa"/>
            <w:tcBorders>
              <w:top w:val="single" w:color="auto" w:sz="4" w:space="0"/>
              <w:left w:val="single" w:color="auto" w:sz="4" w:space="0"/>
              <w:bottom w:val="single" w:color="auto" w:sz="4" w:space="0"/>
              <w:right w:val="single" w:color="auto" w:sz="4" w:space="0"/>
            </w:tcBorders>
            <w:vAlign w:val="center"/>
          </w:tcPr>
          <w:p w14:paraId="18830BBF">
            <w:pPr>
              <w:pStyle w:val="75"/>
              <w:keepNext w:val="0"/>
              <w:keepLines w:val="0"/>
              <w:rPr>
                <w:ins w:id="264" w:author="CMCC-shiyuan" w:date="2025-11-04T17:24:21Z"/>
              </w:rPr>
            </w:pPr>
            <w:ins w:id="265" w:author="CMCC-shiyuan" w:date="2025-11-04T17:24:21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6A299461">
            <w:pPr>
              <w:pStyle w:val="75"/>
              <w:keepNext w:val="0"/>
              <w:keepLines w:val="0"/>
              <w:rPr>
                <w:ins w:id="266" w:author="CMCC-shiyuan" w:date="2025-11-04T17:24:21Z"/>
                <w:rFonts w:cs="Arial"/>
              </w:rPr>
            </w:pPr>
            <w:ins w:id="267" w:author="CMCC-shiyuan" w:date="2025-11-04T17:24:21Z">
              <w:r>
                <w:rPr>
                  <w:rFonts w:cs="Arial"/>
                </w:rPr>
                <w:t>2</w:t>
              </w:r>
            </w:ins>
          </w:p>
        </w:tc>
        <w:tc>
          <w:tcPr>
            <w:tcW w:w="3969" w:type="dxa"/>
            <w:tcBorders>
              <w:top w:val="single" w:color="auto" w:sz="4" w:space="0"/>
              <w:left w:val="single" w:color="auto" w:sz="4" w:space="0"/>
              <w:bottom w:val="single" w:color="auto" w:sz="4" w:space="0"/>
              <w:right w:val="single" w:color="auto" w:sz="4" w:space="0"/>
            </w:tcBorders>
          </w:tcPr>
          <w:p w14:paraId="4F1FA0BD">
            <w:pPr>
              <w:pStyle w:val="76"/>
              <w:keepNext w:val="0"/>
              <w:keepLines w:val="0"/>
              <w:rPr>
                <w:ins w:id="268" w:author="CMCC-shiyuan" w:date="2025-11-04T17:24:21Z"/>
                <w:lang w:eastAsia="ja-JP"/>
              </w:rPr>
            </w:pPr>
            <w:ins w:id="269" w:author="CMCC-shiyuan" w:date="2025-11-04T17:24:21Z">
              <w:r>
                <w:rPr>
                  <w:lang w:eastAsia="ja-JP"/>
                </w:rPr>
                <w:t>the delay uncertainty in acquiring the first available CSI reporting resources as specified in TS 38.331 [2]</w:t>
              </w:r>
            </w:ins>
          </w:p>
        </w:tc>
      </w:tr>
      <w:tr w14:paraId="2BEF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0" w:author="CMCC-shiyuan" w:date="2025-11-04T17:24:21Z"/>
        </w:trPr>
        <w:tc>
          <w:tcPr>
            <w:tcW w:w="2547" w:type="dxa"/>
            <w:tcBorders>
              <w:top w:val="single" w:color="auto" w:sz="4" w:space="0"/>
              <w:left w:val="single" w:color="auto" w:sz="4" w:space="0"/>
              <w:bottom w:val="single" w:color="auto" w:sz="4" w:space="0"/>
              <w:right w:val="single" w:color="auto" w:sz="4" w:space="0"/>
            </w:tcBorders>
          </w:tcPr>
          <w:p w14:paraId="73B0C592">
            <w:pPr>
              <w:pStyle w:val="76"/>
              <w:keepNext w:val="0"/>
              <w:keepLines w:val="0"/>
              <w:rPr>
                <w:ins w:id="271" w:author="CMCC-shiyuan" w:date="2025-11-04T17:24:21Z"/>
              </w:rPr>
            </w:pPr>
            <w:ins w:id="272" w:author="CMCC-shiyuan" w:date="2025-11-04T17:24:21Z">
              <w:r>
                <w:rPr/>
                <w:t>k</w:t>
              </w:r>
            </w:ins>
          </w:p>
        </w:tc>
        <w:tc>
          <w:tcPr>
            <w:tcW w:w="709" w:type="dxa"/>
            <w:tcBorders>
              <w:top w:val="single" w:color="auto" w:sz="4" w:space="0"/>
              <w:left w:val="single" w:color="auto" w:sz="4" w:space="0"/>
              <w:bottom w:val="single" w:color="auto" w:sz="4" w:space="0"/>
              <w:right w:val="single" w:color="auto" w:sz="4" w:space="0"/>
            </w:tcBorders>
            <w:vAlign w:val="center"/>
          </w:tcPr>
          <w:p w14:paraId="55C0607A">
            <w:pPr>
              <w:pStyle w:val="75"/>
              <w:keepNext w:val="0"/>
              <w:keepLines w:val="0"/>
              <w:rPr>
                <w:ins w:id="273" w:author="CMCC-shiyuan" w:date="2025-11-04T17:24:21Z"/>
              </w:rPr>
            </w:pPr>
            <w:ins w:id="274" w:author="CMCC-shiyuan" w:date="2025-11-04T17:24:21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1AC404A0">
            <w:pPr>
              <w:pStyle w:val="75"/>
              <w:keepNext w:val="0"/>
              <w:keepLines w:val="0"/>
              <w:rPr>
                <w:ins w:id="275" w:author="CMCC-shiyuan" w:date="2025-11-04T17:24:21Z"/>
                <w:rFonts w:cs="Arial"/>
              </w:rPr>
            </w:pPr>
            <w:ins w:id="276" w:author="CMCC-shiyuan" w:date="2025-11-04T17:24:21Z"/>
            <w:ins w:id="277" w:author="CMCC-shiyuan" w:date="2025-11-04T17:24:21Z"/>
            <w:ins w:id="278" w:author="CMCC-shiyuan" w:date="2025-11-04T17:24:21Z"/>
            <w:ins w:id="279" w:author="CMCC-shiyuan" w:date="2025-11-04T17:24:21Z">
              <w:r>
                <w:rPr>
                  <w:rFonts w:cs="Arial"/>
                </w:rPr>
                <w:object>
                  <v:shape id="_x0000_i1025" o:spt="75" type="#_x0000_t75" style="height:15.35pt;width:8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81" w:author="CMCC-shiyuan" w:date="2025-11-04T17:24:21Z"/>
          </w:p>
        </w:tc>
        <w:tc>
          <w:tcPr>
            <w:tcW w:w="3969" w:type="dxa"/>
            <w:tcBorders>
              <w:top w:val="single" w:color="auto" w:sz="4" w:space="0"/>
              <w:left w:val="single" w:color="auto" w:sz="4" w:space="0"/>
              <w:bottom w:val="single" w:color="auto" w:sz="4" w:space="0"/>
              <w:right w:val="single" w:color="auto" w:sz="4" w:space="0"/>
            </w:tcBorders>
          </w:tcPr>
          <w:p w14:paraId="740BCDD0">
            <w:pPr>
              <w:pStyle w:val="76"/>
              <w:keepNext w:val="0"/>
              <w:keepLines w:val="0"/>
              <w:rPr>
                <w:ins w:id="282" w:author="CMCC-shiyuan" w:date="2025-11-04T17:24:21Z"/>
                <w:lang w:eastAsia="ja-JP"/>
              </w:rPr>
            </w:pPr>
            <w:ins w:id="283" w:author="CMCC-shiyuan" w:date="2025-11-04T17:24:21Z">
              <w:r>
                <w:rPr>
                  <w:lang w:eastAsia="ja-JP"/>
                </w:rPr>
                <w:t>As specified in clause 4.3 of TS 38.213 [3]</w:t>
              </w:r>
            </w:ins>
          </w:p>
        </w:tc>
      </w:tr>
    </w:tbl>
    <w:p w14:paraId="2A112E73">
      <w:pPr>
        <w:rPr>
          <w:ins w:id="284" w:author="CMCC-shiyuan" w:date="2025-11-04T17:24:21Z"/>
        </w:rPr>
      </w:pPr>
    </w:p>
    <w:p w14:paraId="35C33973">
      <w:pPr>
        <w:pStyle w:val="78"/>
        <w:keepNext w:val="0"/>
        <w:keepLines w:val="0"/>
        <w:rPr>
          <w:ins w:id="285" w:author="CMCC-shiyuan" w:date="2025-11-04T17:24:21Z"/>
          <w:rFonts w:hint="default" w:eastAsiaTheme="minorEastAsia"/>
          <w:lang w:val="en-US" w:eastAsia="zh-CN"/>
        </w:rPr>
      </w:pPr>
      <w:ins w:id="286" w:author="CMCC-shiyuan" w:date="2025-11-04T17:24:21Z">
        <w:r>
          <w:rPr/>
          <w:t>Table A.6.5.3</w:t>
        </w:r>
      </w:ins>
      <w:ins w:id="287" w:author="CMCC-shiyuan" w:date="2025-11-04T17:24:21Z">
        <w:r>
          <w:rPr>
            <w:rFonts w:eastAsia="MS Mincho"/>
            <w:bCs/>
          </w:rPr>
          <w:t>.</w:t>
        </w:r>
      </w:ins>
      <w:ins w:id="288" w:author="CMCC-shiyuan" w:date="2025-11-04T18:27:43Z">
        <w:r>
          <w:rPr>
            <w:rFonts w:hint="eastAsia" w:eastAsia="宋体"/>
            <w:bCs/>
            <w:lang w:val="en-US" w:eastAsia="zh-CN"/>
          </w:rPr>
          <w:t>x</w:t>
        </w:r>
      </w:ins>
      <w:ins w:id="289" w:author="CMCC-shiyuan" w:date="2025-11-04T18:27:44Z">
        <w:r>
          <w:rPr>
            <w:rFonts w:hint="eastAsia" w:eastAsia="宋体"/>
            <w:bCs/>
            <w:lang w:val="en-US" w:eastAsia="zh-CN"/>
          </w:rPr>
          <w:t>6</w:t>
        </w:r>
      </w:ins>
      <w:ins w:id="290" w:author="CMCC-shiyuan" w:date="2025-11-04T17:24:21Z">
        <w:r>
          <w:rPr>
            <w:rFonts w:eastAsia="MS Mincho"/>
            <w:bCs/>
          </w:rPr>
          <w:t>.</w:t>
        </w:r>
      </w:ins>
      <w:ins w:id="291" w:author="CMCC-shiyuan" w:date="2025-11-04T17:24:21Z">
        <w:r>
          <w:rPr/>
          <w:t>1-</w:t>
        </w:r>
      </w:ins>
      <w:ins w:id="292" w:author="CMCC-shiyuan" w:date="2025-11-04T19:04:45Z">
        <w:r>
          <w:rPr>
            <w:rFonts w:hint="eastAsia"/>
            <w:lang w:val="en-US" w:eastAsia="zh-CN"/>
          </w:rPr>
          <w:t>2</w:t>
        </w:r>
      </w:ins>
      <w:ins w:id="293" w:author="CMCC-shiyuan" w:date="2025-11-04T17:24:21Z">
        <w:r>
          <w:rPr/>
          <w:t>:</w:t>
        </w:r>
      </w:ins>
      <w:ins w:id="294" w:author="CMCC-shiyuan" w:date="2025-11-04T18:28:09Z">
        <w:r>
          <w:rPr>
            <w:rFonts w:hint="eastAsia"/>
            <w:lang w:val="en-US" w:eastAsia="zh-CN"/>
          </w:rPr>
          <w:t xml:space="preserve"> </w:t>
        </w:r>
      </w:ins>
      <w:ins w:id="295" w:author="CMCC-shiyuan" w:date="2025-11-04T17:24:21Z">
        <w:r>
          <w:rPr/>
          <w:t>Cell specific test parameters</w:t>
        </w:r>
      </w:ins>
      <w:ins w:id="296" w:author="CMCC-shiyuan" w:date="2025-11-04T18:27:27Z">
        <w:r>
          <w:rPr>
            <w:rFonts w:hint="eastAsia"/>
            <w:lang w:val="en-US" w:eastAsia="zh-CN"/>
          </w:rPr>
          <w:t xml:space="preserve"> </w:t>
        </w:r>
      </w:ins>
      <w:ins w:id="297" w:author="CMCC-shiyuan" w:date="2025-11-04T18:27:32Z">
        <w:r>
          <w:rPr>
            <w:rFonts w:hint="eastAsia"/>
            <w:lang w:val="en-US" w:eastAsia="zh-CN"/>
          </w:rPr>
          <w:t xml:space="preserve">for </w:t>
        </w:r>
      </w:ins>
      <w:ins w:id="298" w:author="CMCC-shiyuan" w:date="2025-11-04T18:27:33Z">
        <w:r>
          <w:rPr>
            <w:rFonts w:hint="eastAsia"/>
            <w:lang w:val="en-US" w:eastAsia="zh-CN"/>
          </w:rPr>
          <w:t>NR</w:t>
        </w:r>
      </w:ins>
      <w:ins w:id="299" w:author="CMCC-shiyuan" w:date="2025-11-04T18:27:34Z">
        <w:r>
          <w:rPr>
            <w:rFonts w:hint="eastAsia"/>
            <w:lang w:val="en-US" w:eastAsia="zh-CN"/>
          </w:rPr>
          <w:t xml:space="preserve"> PC</w:t>
        </w:r>
      </w:ins>
      <w:ins w:id="300" w:author="CMCC-shiyuan" w:date="2025-11-04T18:27:37Z">
        <w:r>
          <w:rPr>
            <w:rFonts w:hint="eastAsia"/>
            <w:lang w:val="en-US" w:eastAsia="zh-CN"/>
          </w:rPr>
          <w:t>ell</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51"/>
        <w:gridCol w:w="178"/>
        <w:gridCol w:w="1660"/>
        <w:gridCol w:w="1846"/>
        <w:gridCol w:w="1566"/>
        <w:gridCol w:w="1574"/>
      </w:tblGrid>
      <w:tr w14:paraId="45E8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01" w:author="CMCC-shiyuan" w:date="2025-11-04T17:24:21Z"/>
        </w:trPr>
        <w:tc>
          <w:tcPr>
            <w:tcW w:w="2450" w:type="pct"/>
            <w:gridSpan w:val="3"/>
            <w:vMerge w:val="restart"/>
            <w:tcBorders>
              <w:top w:val="single" w:color="auto" w:sz="4" w:space="0"/>
              <w:left w:val="single" w:color="auto" w:sz="4" w:space="0"/>
              <w:bottom w:val="single" w:color="auto" w:sz="4" w:space="0"/>
              <w:right w:val="single" w:color="auto" w:sz="4" w:space="0"/>
            </w:tcBorders>
            <w:vAlign w:val="center"/>
          </w:tcPr>
          <w:p w14:paraId="6C5075B7">
            <w:pPr>
              <w:pStyle w:val="74"/>
              <w:keepNext w:val="0"/>
              <w:keepLines w:val="0"/>
              <w:rPr>
                <w:ins w:id="302" w:author="CMCC-shiyuan" w:date="2025-11-04T17:24:21Z"/>
                <w:lang w:eastAsia="zh-CN"/>
              </w:rPr>
            </w:pPr>
            <w:ins w:id="303" w:author="CMCC-shiyuan" w:date="2025-11-04T17:24:21Z">
              <w:r>
                <w:rPr>
                  <w:lang w:eastAsia="zh-CN"/>
                </w:rPr>
                <w:t>Parameter</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01A120E9">
            <w:pPr>
              <w:pStyle w:val="74"/>
              <w:keepNext w:val="0"/>
              <w:keepLines w:val="0"/>
              <w:rPr>
                <w:ins w:id="304" w:author="CMCC-shiyuan" w:date="2025-11-04T17:24:21Z"/>
                <w:lang w:eastAsia="zh-CN"/>
              </w:rPr>
            </w:pPr>
            <w:ins w:id="305" w:author="CMCC-shiyuan" w:date="2025-11-04T17:24:21Z">
              <w:r>
                <w:rPr>
                  <w:lang w:eastAsia="zh-CN"/>
                </w:rPr>
                <w:t>Unit</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45927669">
            <w:pPr>
              <w:pStyle w:val="74"/>
              <w:keepNext w:val="0"/>
              <w:keepLines w:val="0"/>
              <w:rPr>
                <w:ins w:id="306" w:author="CMCC-shiyuan" w:date="2025-11-04T17:24:21Z"/>
                <w:lang w:eastAsia="zh-CN"/>
              </w:rPr>
            </w:pPr>
            <w:ins w:id="307" w:author="CMCC-shiyuan" w:date="2025-11-04T17:24:21Z">
              <w:r>
                <w:rPr>
                  <w:lang w:eastAsia="zh-CN"/>
                </w:rPr>
                <w:t>Cell 1</w:t>
              </w:r>
            </w:ins>
          </w:p>
        </w:tc>
      </w:tr>
      <w:tr w14:paraId="41F0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08" w:author="CMCC-shiyuan" w:date="2025-11-04T17:24:21Z"/>
        </w:trPr>
        <w:tc>
          <w:tcPr>
            <w:tcW w:w="2450" w:type="pct"/>
            <w:gridSpan w:val="3"/>
            <w:vMerge w:val="continue"/>
            <w:tcBorders>
              <w:top w:val="single" w:color="auto" w:sz="4" w:space="0"/>
              <w:left w:val="single" w:color="auto" w:sz="4" w:space="0"/>
              <w:bottom w:val="single" w:color="auto" w:sz="4" w:space="0"/>
              <w:right w:val="single" w:color="auto" w:sz="4" w:space="0"/>
            </w:tcBorders>
            <w:vAlign w:val="center"/>
          </w:tcPr>
          <w:p w14:paraId="3103FF90">
            <w:pPr>
              <w:pStyle w:val="74"/>
              <w:keepNext w:val="0"/>
              <w:keepLines w:val="0"/>
              <w:rPr>
                <w:ins w:id="309" w:author="CMCC-shiyuan" w:date="2025-11-04T17:24:21Z"/>
                <w:rFonts w:eastAsiaTheme="minorHAnsi"/>
                <w:szCs w:val="22"/>
                <w:lang w:eastAsia="zh-CN"/>
              </w:rPr>
            </w:pPr>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8423421">
            <w:pPr>
              <w:pStyle w:val="74"/>
              <w:keepNext w:val="0"/>
              <w:keepLines w:val="0"/>
              <w:rPr>
                <w:ins w:id="310" w:author="CMCC-shiyuan" w:date="2025-11-04T17:24:21Z"/>
                <w:rFonts w:eastAsiaTheme="minorHAnsi"/>
                <w:szCs w:val="22"/>
                <w:lang w:eastAsia="zh-CN"/>
              </w:rPr>
            </w:pPr>
          </w:p>
        </w:tc>
        <w:tc>
          <w:tcPr>
            <w:tcW w:w="801" w:type="pct"/>
            <w:tcBorders>
              <w:top w:val="single" w:color="auto" w:sz="4" w:space="0"/>
              <w:left w:val="single" w:color="auto" w:sz="4" w:space="0"/>
              <w:bottom w:val="single" w:color="auto" w:sz="4" w:space="0"/>
              <w:right w:val="single" w:color="auto" w:sz="4" w:space="0"/>
            </w:tcBorders>
            <w:vAlign w:val="center"/>
          </w:tcPr>
          <w:p w14:paraId="64FA0414">
            <w:pPr>
              <w:pStyle w:val="74"/>
              <w:keepNext w:val="0"/>
              <w:keepLines w:val="0"/>
              <w:rPr>
                <w:ins w:id="311" w:author="CMCC-shiyuan" w:date="2025-11-04T17:24:21Z"/>
                <w:rFonts w:eastAsia="宋体"/>
                <w:lang w:eastAsia="zh-CN"/>
              </w:rPr>
            </w:pPr>
            <w:ins w:id="312" w:author="CMCC-shiyuan" w:date="2025-11-04T17:24:21Z">
              <w:r>
                <w:rPr>
                  <w:lang w:eastAsia="zh-CN"/>
                </w:rPr>
                <w:t>T</w:t>
              </w:r>
            </w:ins>
            <w:ins w:id="313" w:author="CMCC-shiyuan" w:date="2025-11-04T17:24:21Z">
              <w:r>
                <w:rPr>
                  <w:rFonts w:eastAsia="宋体"/>
                  <w:lang w:eastAsia="zh-CN"/>
                </w:rPr>
                <w:t>1</w:t>
              </w:r>
            </w:ins>
          </w:p>
        </w:tc>
        <w:tc>
          <w:tcPr>
            <w:tcW w:w="804" w:type="pct"/>
            <w:tcBorders>
              <w:top w:val="single" w:color="auto" w:sz="4" w:space="0"/>
              <w:left w:val="single" w:color="auto" w:sz="4" w:space="0"/>
              <w:bottom w:val="single" w:color="auto" w:sz="4" w:space="0"/>
              <w:right w:val="single" w:color="auto" w:sz="4" w:space="0"/>
            </w:tcBorders>
            <w:vAlign w:val="center"/>
          </w:tcPr>
          <w:p w14:paraId="3B649748">
            <w:pPr>
              <w:pStyle w:val="74"/>
              <w:keepNext w:val="0"/>
              <w:keepLines w:val="0"/>
              <w:rPr>
                <w:ins w:id="314" w:author="CMCC-shiyuan" w:date="2025-11-04T17:24:21Z"/>
                <w:rFonts w:eastAsia="宋体"/>
                <w:lang w:eastAsia="zh-CN"/>
              </w:rPr>
            </w:pPr>
            <w:ins w:id="315" w:author="CMCC-shiyuan" w:date="2025-11-04T17:24:21Z">
              <w:r>
                <w:rPr>
                  <w:lang w:eastAsia="zh-CN"/>
                </w:rPr>
                <w:t>T</w:t>
              </w:r>
            </w:ins>
            <w:ins w:id="316" w:author="CMCC-shiyuan" w:date="2025-11-04T17:24:21Z">
              <w:r>
                <w:rPr>
                  <w:rFonts w:eastAsia="宋体"/>
                  <w:lang w:eastAsia="zh-CN"/>
                </w:rPr>
                <w:t>2</w:t>
              </w:r>
            </w:ins>
          </w:p>
        </w:tc>
      </w:tr>
      <w:tr w14:paraId="35E9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7"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0637A60C">
            <w:pPr>
              <w:pStyle w:val="76"/>
              <w:keepNext w:val="0"/>
              <w:keepLines w:val="0"/>
              <w:rPr>
                <w:ins w:id="318" w:author="CMCC-shiyuan" w:date="2025-11-04T17:24:21Z"/>
                <w:rFonts w:eastAsiaTheme="minorHAnsi"/>
                <w:lang w:eastAsia="zh-CN"/>
              </w:rPr>
            </w:pPr>
            <w:ins w:id="319" w:author="CMCC-shiyuan" w:date="2025-11-04T17:24:21Z">
              <w:r>
                <w:rPr>
                  <w:lang w:eastAsia="zh-CN"/>
                </w:rPr>
                <w:t>Duplex mode</w:t>
              </w:r>
            </w:ins>
          </w:p>
        </w:tc>
        <w:tc>
          <w:tcPr>
            <w:tcW w:w="849" w:type="pct"/>
            <w:tcBorders>
              <w:top w:val="single" w:color="auto" w:sz="4" w:space="0"/>
              <w:left w:val="single" w:color="auto" w:sz="4" w:space="0"/>
              <w:bottom w:val="single" w:color="auto" w:sz="4" w:space="0"/>
              <w:right w:val="single" w:color="auto" w:sz="4" w:space="0"/>
            </w:tcBorders>
            <w:vAlign w:val="center"/>
          </w:tcPr>
          <w:p w14:paraId="192D89D3">
            <w:pPr>
              <w:pStyle w:val="76"/>
              <w:keepNext w:val="0"/>
              <w:keepLines w:val="0"/>
              <w:rPr>
                <w:ins w:id="320" w:author="CMCC-shiyuan" w:date="2025-11-04T17:24:21Z"/>
                <w:rFonts w:eastAsia="宋体"/>
                <w:lang w:eastAsia="zh-CN"/>
              </w:rPr>
            </w:pPr>
            <w:ins w:id="321" w:author="CMCC-shiyuan" w:date="2025-11-04T17:24:21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189B2D93">
            <w:pPr>
              <w:pStyle w:val="75"/>
              <w:keepNext w:val="0"/>
              <w:keepLines w:val="0"/>
              <w:rPr>
                <w:ins w:id="322" w:author="CMCC-shiyuan" w:date="2025-11-04T17:24:21Z"/>
                <w:rFonts w:eastAsiaTheme="minorHAnsi"/>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1322A742">
            <w:pPr>
              <w:pStyle w:val="75"/>
              <w:keepNext w:val="0"/>
              <w:keepLines w:val="0"/>
              <w:rPr>
                <w:ins w:id="323" w:author="CMCC-shiyuan" w:date="2025-11-04T17:24:21Z"/>
                <w:sz w:val="16"/>
                <w:szCs w:val="18"/>
                <w:lang w:eastAsia="zh-CN"/>
              </w:rPr>
            </w:pPr>
            <w:ins w:id="324" w:author="CMCC-shiyuan" w:date="2025-11-04T17:24:21Z">
              <w:r>
                <w:rPr>
                  <w:sz w:val="16"/>
                  <w:szCs w:val="18"/>
                  <w:lang w:eastAsia="zh-CN"/>
                </w:rPr>
                <w:t>FDD</w:t>
              </w:r>
            </w:ins>
          </w:p>
        </w:tc>
      </w:tr>
      <w:tr w14:paraId="3B3D0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5"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7499E27F">
            <w:pPr>
              <w:pStyle w:val="76"/>
              <w:keepNext w:val="0"/>
              <w:keepLines w:val="0"/>
              <w:rPr>
                <w:ins w:id="326"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1281240F">
            <w:pPr>
              <w:pStyle w:val="76"/>
              <w:keepNext w:val="0"/>
              <w:keepLines w:val="0"/>
              <w:rPr>
                <w:ins w:id="327" w:author="CMCC-shiyuan" w:date="2025-11-04T17:24:21Z"/>
                <w:rFonts w:eastAsia="宋体"/>
                <w:szCs w:val="22"/>
                <w:lang w:eastAsia="zh-CN"/>
              </w:rPr>
            </w:pPr>
            <w:ins w:id="328" w:author="CMCC-shiyuan" w:date="2025-11-04T17:24:21Z">
              <w:r>
                <w:rPr>
                  <w:lang w:eastAsia="zh-CN"/>
                </w:rPr>
                <w:t>Config 2,</w:t>
              </w:r>
            </w:ins>
            <w:ins w:id="329" w:author="CMCC-shiyuan" w:date="2025-11-04T17:24:21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2EFD8DC">
            <w:pPr>
              <w:pStyle w:val="75"/>
              <w:keepNext w:val="0"/>
              <w:keepLines w:val="0"/>
              <w:rPr>
                <w:ins w:id="330"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599C5738">
            <w:pPr>
              <w:pStyle w:val="75"/>
              <w:keepNext w:val="0"/>
              <w:keepLines w:val="0"/>
              <w:rPr>
                <w:ins w:id="331" w:author="CMCC-shiyuan" w:date="2025-11-04T17:24:21Z"/>
                <w:rFonts w:eastAsiaTheme="minorHAnsi"/>
                <w:sz w:val="16"/>
                <w:szCs w:val="18"/>
                <w:lang w:eastAsia="zh-CN"/>
              </w:rPr>
            </w:pPr>
            <w:ins w:id="332" w:author="CMCC-shiyuan" w:date="2025-11-04T17:24:21Z">
              <w:r>
                <w:rPr>
                  <w:sz w:val="16"/>
                  <w:szCs w:val="18"/>
                  <w:lang w:eastAsia="zh-CN"/>
                </w:rPr>
                <w:t>TDD</w:t>
              </w:r>
            </w:ins>
          </w:p>
        </w:tc>
      </w:tr>
      <w:tr w14:paraId="4B74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3"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61CBF78B">
            <w:pPr>
              <w:pStyle w:val="76"/>
              <w:keepNext w:val="0"/>
              <w:keepLines w:val="0"/>
              <w:rPr>
                <w:ins w:id="334" w:author="CMCC-shiyuan" w:date="2025-11-04T17:24:21Z"/>
                <w:szCs w:val="22"/>
                <w:lang w:eastAsia="zh-CN"/>
              </w:rPr>
            </w:pPr>
            <w:ins w:id="335" w:author="CMCC-shiyuan" w:date="2025-11-04T17:24:21Z">
              <w:r>
                <w:rPr>
                  <w:lang w:eastAsia="zh-CN"/>
                </w:rPr>
                <w:t>TDD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0231126B">
            <w:pPr>
              <w:pStyle w:val="76"/>
              <w:keepNext w:val="0"/>
              <w:keepLines w:val="0"/>
              <w:rPr>
                <w:ins w:id="336" w:author="CMCC-shiyuan" w:date="2025-11-04T17:24:21Z"/>
                <w:rFonts w:eastAsia="宋体"/>
                <w:lang w:eastAsia="zh-CN"/>
              </w:rPr>
            </w:pPr>
            <w:ins w:id="337" w:author="CMCC-shiyuan" w:date="2025-11-04T17:24:21Z">
              <w:r>
                <w:rPr>
                  <w:lang w:eastAsia="zh-CN"/>
                </w:rPr>
                <w:t>Config</w:t>
              </w:r>
            </w:ins>
            <w:ins w:id="338" w:author="CMCC-shiyuan" w:date="2025-11-04T17:24:21Z">
              <w:r>
                <w:rPr>
                  <w:szCs w:val="18"/>
                  <w:lang w:eastAsia="zh-CN"/>
                </w:rPr>
                <w:t xml:space="preserve"> 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58ECC7CA">
            <w:pPr>
              <w:pStyle w:val="75"/>
              <w:keepNext w:val="0"/>
              <w:keepLines w:val="0"/>
              <w:rPr>
                <w:ins w:id="339" w:author="CMCC-shiyuan" w:date="2025-11-04T17:24:21Z"/>
                <w:rFonts w:eastAsiaTheme="minorHAnsi"/>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38B46FE2">
            <w:pPr>
              <w:pStyle w:val="75"/>
              <w:keepNext w:val="0"/>
              <w:keepLines w:val="0"/>
              <w:rPr>
                <w:ins w:id="340" w:author="CMCC-shiyuan" w:date="2025-11-04T17:24:21Z"/>
                <w:rFonts w:eastAsia="宋体"/>
                <w:sz w:val="16"/>
                <w:szCs w:val="18"/>
                <w:lang w:eastAsia="zh-CN"/>
              </w:rPr>
            </w:pPr>
            <w:ins w:id="341" w:author="CMCC-shiyuan" w:date="2025-11-04T17:24:21Z">
              <w:r>
                <w:rPr>
                  <w:sz w:val="16"/>
                  <w:szCs w:val="18"/>
                  <w:lang w:eastAsia="zh-CN"/>
                </w:rPr>
                <w:t>TDDConf.1.1</w:t>
              </w:r>
            </w:ins>
          </w:p>
        </w:tc>
      </w:tr>
      <w:tr w14:paraId="1A62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2"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7DE14EF4">
            <w:pPr>
              <w:pStyle w:val="76"/>
              <w:keepNext w:val="0"/>
              <w:keepLines w:val="0"/>
              <w:rPr>
                <w:ins w:id="343"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5DC16303">
            <w:pPr>
              <w:pStyle w:val="76"/>
              <w:keepNext w:val="0"/>
              <w:keepLines w:val="0"/>
              <w:rPr>
                <w:ins w:id="344" w:author="CMCC-shiyuan" w:date="2025-11-04T17:24:21Z"/>
                <w:rFonts w:eastAsia="宋体"/>
                <w:szCs w:val="22"/>
                <w:lang w:eastAsia="zh-CN"/>
              </w:rPr>
            </w:pPr>
            <w:ins w:id="345" w:author="CMCC-shiyuan" w:date="2025-11-04T17:24:21Z">
              <w:r>
                <w:rPr>
                  <w:lang w:eastAsia="zh-CN"/>
                </w:rPr>
                <w:t>Config</w:t>
              </w:r>
            </w:ins>
            <w:ins w:id="346" w:author="CMCC-shiyuan" w:date="2025-11-04T17:24:21Z">
              <w:r>
                <w:rPr>
                  <w:szCs w:val="18"/>
                  <w:lang w:eastAsia="zh-CN"/>
                </w:rPr>
                <w:t xml:space="preserve"> </w:t>
              </w:r>
            </w:ins>
            <w:ins w:id="347" w:author="CMCC-shiyuan" w:date="2025-11-04T17:24:21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08FBD25">
            <w:pPr>
              <w:pStyle w:val="75"/>
              <w:keepNext w:val="0"/>
              <w:keepLines w:val="0"/>
              <w:rPr>
                <w:ins w:id="348"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43448F21">
            <w:pPr>
              <w:pStyle w:val="75"/>
              <w:keepNext w:val="0"/>
              <w:keepLines w:val="0"/>
              <w:rPr>
                <w:ins w:id="349" w:author="CMCC-shiyuan" w:date="2025-11-04T17:24:21Z"/>
                <w:rFonts w:eastAsiaTheme="minorHAnsi"/>
                <w:sz w:val="16"/>
                <w:szCs w:val="18"/>
                <w:lang w:eastAsia="zh-CN"/>
              </w:rPr>
            </w:pPr>
            <w:ins w:id="350" w:author="CMCC-shiyuan" w:date="2025-11-04T17:24:21Z">
              <w:r>
                <w:rPr>
                  <w:sz w:val="16"/>
                  <w:szCs w:val="18"/>
                  <w:lang w:eastAsia="zh-CN"/>
                </w:rPr>
                <w:t>TDDConf.2.1</w:t>
              </w:r>
            </w:ins>
          </w:p>
        </w:tc>
      </w:tr>
      <w:tr w14:paraId="7970A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1"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0FD51170">
            <w:pPr>
              <w:pStyle w:val="76"/>
              <w:keepNext w:val="0"/>
              <w:keepLines w:val="0"/>
              <w:rPr>
                <w:ins w:id="352" w:author="CMCC-shiyuan" w:date="2025-11-04T17:24:21Z"/>
                <w:szCs w:val="22"/>
                <w:lang w:eastAsia="zh-CN"/>
              </w:rPr>
            </w:pPr>
            <w:ins w:id="353" w:author="CMCC-shiyuan" w:date="2025-11-04T17:24:21Z">
              <w:r>
                <w:rPr>
                  <w:lang w:eastAsia="zh-CN"/>
                </w:rPr>
                <w:t>BW</w:t>
              </w:r>
            </w:ins>
            <w:ins w:id="354" w:author="CMCC-shiyuan" w:date="2025-11-04T17:24:21Z">
              <w:r>
                <w:rPr>
                  <w:vertAlign w:val="subscript"/>
                  <w:lang w:eastAsia="zh-CN"/>
                </w:rPr>
                <w:t>channel</w:t>
              </w:r>
            </w:ins>
          </w:p>
        </w:tc>
        <w:tc>
          <w:tcPr>
            <w:tcW w:w="849" w:type="pct"/>
            <w:tcBorders>
              <w:top w:val="single" w:color="auto" w:sz="4" w:space="0"/>
              <w:left w:val="single" w:color="auto" w:sz="4" w:space="0"/>
              <w:bottom w:val="single" w:color="auto" w:sz="4" w:space="0"/>
              <w:right w:val="single" w:color="auto" w:sz="4" w:space="0"/>
            </w:tcBorders>
            <w:vAlign w:val="center"/>
          </w:tcPr>
          <w:p w14:paraId="522937A5">
            <w:pPr>
              <w:pStyle w:val="76"/>
              <w:keepNext w:val="0"/>
              <w:keepLines w:val="0"/>
              <w:rPr>
                <w:ins w:id="355" w:author="CMCC-shiyuan" w:date="2025-11-04T17:24:21Z"/>
                <w:rFonts w:eastAsia="宋体"/>
                <w:lang w:eastAsia="zh-CN"/>
              </w:rPr>
            </w:pPr>
            <w:ins w:id="356" w:author="CMCC-shiyuan" w:date="2025-11-04T17:24:21Z">
              <w:r>
                <w:rPr>
                  <w:lang w:eastAsia="zh-CN"/>
                </w:rPr>
                <w:t>Config</w:t>
              </w:r>
            </w:ins>
            <w:ins w:id="357" w:author="CMCC-shiyuan" w:date="2025-11-04T17:24:21Z">
              <w:r>
                <w:rPr>
                  <w:szCs w:val="18"/>
                  <w:lang w:eastAsia="zh-CN"/>
                </w:rPr>
                <w:t xml:space="preserve"> 1,</w:t>
              </w:r>
            </w:ins>
            <w:ins w:id="358" w:author="CMCC-shiyuan" w:date="2025-11-04T17:24:21Z">
              <w:r>
                <w:rPr>
                  <w:rFonts w:eastAsia="宋体"/>
                  <w:szCs w:val="18"/>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180E75CE">
            <w:pPr>
              <w:pStyle w:val="75"/>
              <w:keepNext w:val="0"/>
              <w:keepLines w:val="0"/>
              <w:rPr>
                <w:ins w:id="359" w:author="CMCC-shiyuan" w:date="2025-11-04T17:24:21Z"/>
                <w:rFonts w:eastAsiaTheme="minorHAnsi"/>
                <w:lang w:eastAsia="zh-CN"/>
              </w:rPr>
            </w:pPr>
            <w:ins w:id="360" w:author="CMCC-shiyuan" w:date="2025-11-04T17:24:21Z">
              <w:r>
                <w:rPr>
                  <w:lang w:eastAsia="zh-CN"/>
                </w:rPr>
                <w:t>MHz</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5A4B94CB">
            <w:pPr>
              <w:pStyle w:val="75"/>
              <w:keepNext w:val="0"/>
              <w:keepLines w:val="0"/>
              <w:rPr>
                <w:ins w:id="361" w:author="CMCC-shiyuan" w:date="2025-11-04T17:24:21Z"/>
                <w:rFonts w:eastAsia="宋体"/>
                <w:sz w:val="16"/>
                <w:szCs w:val="18"/>
                <w:lang w:eastAsia="zh-CN"/>
              </w:rPr>
            </w:pPr>
            <w:ins w:id="362" w:author="CMCC-shiyuan" w:date="2025-11-04T17:24:21Z">
              <w:r>
                <w:rPr>
                  <w:sz w:val="16"/>
                  <w:szCs w:val="18"/>
                  <w:lang w:eastAsia="zh-CN"/>
                </w:rPr>
                <w:t>10: N</w:t>
              </w:r>
            </w:ins>
            <w:ins w:id="363" w:author="CMCC-shiyuan" w:date="2025-11-04T17:24:21Z">
              <w:r>
                <w:rPr>
                  <w:sz w:val="16"/>
                  <w:szCs w:val="18"/>
                  <w:vertAlign w:val="subscript"/>
                  <w:lang w:eastAsia="zh-CN"/>
                </w:rPr>
                <w:t>PRB,c</w:t>
              </w:r>
            </w:ins>
            <w:ins w:id="364" w:author="CMCC-shiyuan" w:date="2025-11-04T17:24:21Z">
              <w:r>
                <w:rPr>
                  <w:sz w:val="16"/>
                  <w:szCs w:val="18"/>
                  <w:lang w:eastAsia="zh-CN"/>
                </w:rPr>
                <w:t xml:space="preserve"> = 52</w:t>
              </w:r>
            </w:ins>
          </w:p>
        </w:tc>
      </w:tr>
      <w:tr w14:paraId="694E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5"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598CE5EE">
            <w:pPr>
              <w:pStyle w:val="76"/>
              <w:keepNext w:val="0"/>
              <w:keepLines w:val="0"/>
              <w:rPr>
                <w:ins w:id="366"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711E58D4">
            <w:pPr>
              <w:pStyle w:val="76"/>
              <w:keepNext w:val="0"/>
              <w:keepLines w:val="0"/>
              <w:rPr>
                <w:ins w:id="367" w:author="CMCC-shiyuan" w:date="2025-11-04T17:24:21Z"/>
                <w:rFonts w:eastAsia="宋体"/>
                <w:szCs w:val="22"/>
                <w:lang w:eastAsia="zh-CN"/>
              </w:rPr>
            </w:pPr>
            <w:ins w:id="368" w:author="CMCC-shiyuan" w:date="2025-11-04T17:24:21Z">
              <w:r>
                <w:rPr>
                  <w:lang w:eastAsia="zh-CN"/>
                </w:rPr>
                <w:t>Config</w:t>
              </w:r>
            </w:ins>
            <w:ins w:id="369" w:author="CMCC-shiyuan" w:date="2025-11-04T17:24:21Z">
              <w:r>
                <w:rPr>
                  <w:szCs w:val="18"/>
                  <w:lang w:eastAsia="zh-CN"/>
                </w:rPr>
                <w:t xml:space="preserve"> </w:t>
              </w:r>
            </w:ins>
            <w:ins w:id="370" w:author="CMCC-shiyuan" w:date="2025-11-04T17:24:21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4B9FD71">
            <w:pPr>
              <w:pStyle w:val="75"/>
              <w:keepNext w:val="0"/>
              <w:keepLines w:val="0"/>
              <w:rPr>
                <w:ins w:id="371"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10F1F00A">
            <w:pPr>
              <w:pStyle w:val="75"/>
              <w:keepNext w:val="0"/>
              <w:keepLines w:val="0"/>
              <w:rPr>
                <w:ins w:id="372" w:author="CMCC-shiyuan" w:date="2025-11-04T17:24:21Z"/>
                <w:rFonts w:eastAsiaTheme="minorHAnsi"/>
                <w:sz w:val="16"/>
                <w:szCs w:val="18"/>
                <w:lang w:eastAsia="zh-CN"/>
              </w:rPr>
            </w:pPr>
            <w:ins w:id="373" w:author="CMCC-shiyuan" w:date="2025-11-04T17:24:21Z">
              <w:r>
                <w:rPr>
                  <w:sz w:val="16"/>
                  <w:szCs w:val="18"/>
                  <w:lang w:eastAsia="zh-CN"/>
                </w:rPr>
                <w:t>40: N</w:t>
              </w:r>
            </w:ins>
            <w:ins w:id="374" w:author="CMCC-shiyuan" w:date="2025-11-04T17:24:21Z">
              <w:r>
                <w:rPr>
                  <w:sz w:val="16"/>
                  <w:szCs w:val="18"/>
                  <w:vertAlign w:val="subscript"/>
                  <w:lang w:eastAsia="zh-CN"/>
                </w:rPr>
                <w:t>PRB,c</w:t>
              </w:r>
            </w:ins>
            <w:ins w:id="375" w:author="CMCC-shiyuan" w:date="2025-11-04T17:24:21Z">
              <w:r>
                <w:rPr>
                  <w:sz w:val="16"/>
                  <w:szCs w:val="18"/>
                  <w:lang w:eastAsia="zh-CN"/>
                </w:rPr>
                <w:t xml:space="preserve"> = 106</w:t>
              </w:r>
            </w:ins>
          </w:p>
        </w:tc>
      </w:tr>
      <w:tr w14:paraId="0172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6"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48029219">
            <w:pPr>
              <w:pStyle w:val="76"/>
              <w:keepNext w:val="0"/>
              <w:keepLines w:val="0"/>
              <w:rPr>
                <w:ins w:id="377" w:author="CMCC-shiyuan" w:date="2025-11-04T17:24:21Z"/>
                <w:szCs w:val="22"/>
                <w:lang w:eastAsia="zh-CN"/>
              </w:rPr>
            </w:pPr>
            <w:ins w:id="378" w:author="CMCC-shiyuan" w:date="2025-11-04T17:24:21Z">
              <w:r>
                <w:rPr>
                  <w:lang w:eastAsia="zh-CN"/>
                </w:rPr>
                <w:t>BWP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487A44A3">
            <w:pPr>
              <w:pStyle w:val="76"/>
              <w:keepNext w:val="0"/>
              <w:keepLines w:val="0"/>
              <w:rPr>
                <w:ins w:id="379" w:author="CMCC-shiyuan" w:date="2025-11-04T17:24:21Z"/>
                <w:lang w:eastAsia="zh-CN"/>
              </w:rPr>
            </w:pPr>
            <w:ins w:id="380" w:author="CMCC-shiyuan" w:date="2025-11-04T17:24:21Z">
              <w:r>
                <w:rPr>
                  <w:lang w:eastAsia="zh-CN"/>
                </w:rPr>
                <w:t>Initial DL</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10FF31A1">
            <w:pPr>
              <w:pStyle w:val="75"/>
              <w:keepNext w:val="0"/>
              <w:keepLines w:val="0"/>
              <w:rPr>
                <w:ins w:id="381"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162E8A85">
            <w:pPr>
              <w:pStyle w:val="75"/>
              <w:keepNext w:val="0"/>
              <w:keepLines w:val="0"/>
              <w:rPr>
                <w:ins w:id="382" w:author="CMCC-shiyuan" w:date="2025-11-04T17:24:21Z"/>
                <w:rFonts w:eastAsia="宋体"/>
                <w:sz w:val="16"/>
                <w:szCs w:val="18"/>
                <w:lang w:eastAsia="zh-CN"/>
              </w:rPr>
            </w:pPr>
            <w:ins w:id="383" w:author="CMCC-shiyuan" w:date="2025-11-04T17:24:21Z">
              <w:r>
                <w:rPr>
                  <w:sz w:val="16"/>
                  <w:szCs w:val="18"/>
                  <w:lang w:eastAsia="zh-CN"/>
                </w:rPr>
                <w:t>DLBWP.0</w:t>
              </w:r>
            </w:ins>
            <w:ins w:id="384" w:author="CMCC-shiyuan" w:date="2025-11-04T17:24:21Z">
              <w:r>
                <w:rPr>
                  <w:rFonts w:eastAsia="宋体"/>
                  <w:sz w:val="16"/>
                  <w:szCs w:val="18"/>
                  <w:lang w:eastAsia="zh-CN"/>
                </w:rPr>
                <w:t>.1</w:t>
              </w:r>
            </w:ins>
          </w:p>
        </w:tc>
      </w:tr>
      <w:tr w14:paraId="22EAF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5"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3B032DB9">
            <w:pPr>
              <w:pStyle w:val="76"/>
              <w:keepNext w:val="0"/>
              <w:keepLines w:val="0"/>
              <w:rPr>
                <w:ins w:id="386"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486866AC">
            <w:pPr>
              <w:pStyle w:val="76"/>
              <w:keepNext w:val="0"/>
              <w:keepLines w:val="0"/>
              <w:rPr>
                <w:ins w:id="387" w:author="CMCC-shiyuan" w:date="2025-11-04T17:24:21Z"/>
                <w:rFonts w:eastAsiaTheme="minorHAnsi"/>
                <w:szCs w:val="22"/>
                <w:lang w:eastAsia="zh-CN"/>
              </w:rPr>
            </w:pPr>
            <w:ins w:id="388" w:author="CMCC-shiyuan" w:date="2025-11-04T17:24:21Z">
              <w:r>
                <w:rPr>
                  <w:lang w:eastAsia="zh-CN"/>
                </w:rPr>
                <w:t>Initial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FD19E43">
            <w:pPr>
              <w:pStyle w:val="75"/>
              <w:keepNext w:val="0"/>
              <w:keepLines w:val="0"/>
              <w:rPr>
                <w:ins w:id="389"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0667B056">
            <w:pPr>
              <w:pStyle w:val="75"/>
              <w:keepNext w:val="0"/>
              <w:keepLines w:val="0"/>
              <w:rPr>
                <w:ins w:id="390" w:author="CMCC-shiyuan" w:date="2025-11-04T17:24:21Z"/>
                <w:sz w:val="16"/>
                <w:szCs w:val="18"/>
                <w:lang w:eastAsia="zh-CN"/>
              </w:rPr>
            </w:pPr>
            <w:ins w:id="391" w:author="CMCC-shiyuan" w:date="2025-11-04T17:24:21Z">
              <w:r>
                <w:rPr>
                  <w:sz w:val="16"/>
                  <w:szCs w:val="18"/>
                  <w:lang w:eastAsia="zh-CN"/>
                </w:rPr>
                <w:t>ULBWP.0.1</w:t>
              </w:r>
            </w:ins>
          </w:p>
        </w:tc>
      </w:tr>
      <w:tr w14:paraId="4A4A3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2"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1A5F5B5">
            <w:pPr>
              <w:pStyle w:val="76"/>
              <w:keepNext w:val="0"/>
              <w:keepLines w:val="0"/>
              <w:rPr>
                <w:ins w:id="393"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D2BD1D9">
            <w:pPr>
              <w:pStyle w:val="76"/>
              <w:keepNext w:val="0"/>
              <w:keepLines w:val="0"/>
              <w:rPr>
                <w:ins w:id="394" w:author="CMCC-shiyuan" w:date="2025-11-04T17:24:21Z"/>
                <w:szCs w:val="22"/>
                <w:lang w:eastAsia="zh-CN"/>
              </w:rPr>
            </w:pPr>
            <w:ins w:id="395" w:author="CMCC-shiyuan" w:date="2025-11-04T17:24:21Z">
              <w:r>
                <w:rPr>
                  <w:lang w:eastAsia="zh-CN"/>
                </w:rPr>
                <w:t>Dedicated DL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3623B35D">
            <w:pPr>
              <w:pStyle w:val="75"/>
              <w:keepNext w:val="0"/>
              <w:keepLines w:val="0"/>
              <w:rPr>
                <w:ins w:id="396"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86A7F97">
            <w:pPr>
              <w:pStyle w:val="75"/>
              <w:keepNext w:val="0"/>
              <w:keepLines w:val="0"/>
              <w:rPr>
                <w:ins w:id="397" w:author="CMCC-shiyuan" w:date="2025-11-04T17:24:21Z"/>
                <w:sz w:val="16"/>
                <w:szCs w:val="18"/>
                <w:lang w:eastAsia="zh-CN"/>
              </w:rPr>
            </w:pPr>
            <w:ins w:id="398" w:author="CMCC-shiyuan" w:date="2025-11-04T17:24:21Z">
              <w:r>
                <w:rPr>
                  <w:sz w:val="16"/>
                  <w:szCs w:val="18"/>
                  <w:lang w:eastAsia="zh-CN"/>
                </w:rPr>
                <w:t>DLBWP.1.1</w:t>
              </w:r>
            </w:ins>
          </w:p>
        </w:tc>
      </w:tr>
      <w:tr w14:paraId="067E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9"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1FF31D92">
            <w:pPr>
              <w:pStyle w:val="76"/>
              <w:keepNext w:val="0"/>
              <w:keepLines w:val="0"/>
              <w:rPr>
                <w:ins w:id="400"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733E03F">
            <w:pPr>
              <w:pStyle w:val="76"/>
              <w:keepNext w:val="0"/>
              <w:keepLines w:val="0"/>
              <w:rPr>
                <w:ins w:id="401" w:author="CMCC-shiyuan" w:date="2025-11-04T17:24:21Z"/>
                <w:szCs w:val="22"/>
                <w:lang w:eastAsia="zh-CN"/>
              </w:rPr>
            </w:pPr>
            <w:ins w:id="402" w:author="CMCC-shiyuan" w:date="2025-11-04T17:24:21Z">
              <w:r>
                <w:rPr>
                  <w:lang w:eastAsia="zh-CN"/>
                </w:rPr>
                <w:t>Dedicated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51DF5B5">
            <w:pPr>
              <w:pStyle w:val="75"/>
              <w:keepNext w:val="0"/>
              <w:keepLines w:val="0"/>
              <w:rPr>
                <w:ins w:id="403"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28F87D7">
            <w:pPr>
              <w:pStyle w:val="75"/>
              <w:keepNext w:val="0"/>
              <w:keepLines w:val="0"/>
              <w:rPr>
                <w:ins w:id="404" w:author="CMCC-shiyuan" w:date="2025-11-04T17:24:21Z"/>
                <w:sz w:val="16"/>
                <w:szCs w:val="18"/>
                <w:lang w:eastAsia="zh-CN"/>
              </w:rPr>
            </w:pPr>
            <w:ins w:id="405" w:author="CMCC-shiyuan" w:date="2025-11-04T17:24:21Z">
              <w:r>
                <w:rPr>
                  <w:sz w:val="16"/>
                  <w:szCs w:val="18"/>
                  <w:lang w:eastAsia="zh-CN"/>
                </w:rPr>
                <w:t>ULBWP.1.1</w:t>
              </w:r>
            </w:ins>
          </w:p>
        </w:tc>
      </w:tr>
      <w:tr w14:paraId="44A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6"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2C04E464">
            <w:pPr>
              <w:pStyle w:val="76"/>
              <w:keepNext w:val="0"/>
              <w:keepLines w:val="0"/>
              <w:rPr>
                <w:ins w:id="407" w:author="CMCC-shiyuan" w:date="2025-11-04T17:24:21Z"/>
                <w:szCs w:val="22"/>
                <w:lang w:eastAsia="zh-CN"/>
              </w:rPr>
            </w:pPr>
            <w:ins w:id="408" w:author="CMCC-shiyuan" w:date="2025-11-04T17:24:21Z">
              <w:r>
                <w:rPr>
                  <w:lang w:eastAsia="zh-CN"/>
                </w:rPr>
                <w:t>TCI state</w:t>
              </w:r>
            </w:ins>
          </w:p>
        </w:tc>
        <w:tc>
          <w:tcPr>
            <w:tcW w:w="944" w:type="pct"/>
            <w:tcBorders>
              <w:top w:val="single" w:color="auto" w:sz="4" w:space="0"/>
              <w:left w:val="single" w:color="auto" w:sz="4" w:space="0"/>
              <w:bottom w:val="single" w:color="auto" w:sz="4" w:space="0"/>
              <w:right w:val="single" w:color="auto" w:sz="4" w:space="0"/>
            </w:tcBorders>
          </w:tcPr>
          <w:p w14:paraId="1759DAE4">
            <w:pPr>
              <w:pStyle w:val="75"/>
              <w:keepNext w:val="0"/>
              <w:keepLines w:val="0"/>
              <w:rPr>
                <w:ins w:id="409"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260A662F">
            <w:pPr>
              <w:pStyle w:val="75"/>
              <w:keepNext w:val="0"/>
              <w:keepLines w:val="0"/>
              <w:rPr>
                <w:ins w:id="410" w:author="CMCC-shiyuan" w:date="2025-11-04T17:24:21Z"/>
                <w:sz w:val="16"/>
                <w:szCs w:val="18"/>
                <w:lang w:eastAsia="zh-CN"/>
              </w:rPr>
            </w:pPr>
            <w:ins w:id="411" w:author="CMCC-shiyuan" w:date="2025-11-04T17:24:21Z">
              <w:r>
                <w:rPr>
                  <w:sz w:val="16"/>
                  <w:szCs w:val="18"/>
                  <w:lang w:eastAsia="zh-CN"/>
                </w:rPr>
                <w:t>TCI.State.0</w:t>
              </w:r>
            </w:ins>
          </w:p>
        </w:tc>
      </w:tr>
      <w:tr w14:paraId="6E610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2"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tcPr>
          <w:p w14:paraId="0BD3B64E">
            <w:pPr>
              <w:pStyle w:val="76"/>
              <w:keepNext w:val="0"/>
              <w:keepLines w:val="0"/>
              <w:rPr>
                <w:ins w:id="413" w:author="CMCC-shiyuan" w:date="2025-11-04T17:24:21Z"/>
                <w:szCs w:val="22"/>
                <w:lang w:eastAsia="zh-CN"/>
              </w:rPr>
            </w:pPr>
            <w:ins w:id="414" w:author="CMCC-shiyuan" w:date="2025-11-04T17:24:21Z">
              <w:r>
                <w:rPr>
                  <w:lang w:eastAsia="zh-CN"/>
                </w:rPr>
                <w:t>CSI-RS configuration for CSI reporting</w:t>
              </w:r>
            </w:ins>
          </w:p>
        </w:tc>
        <w:tc>
          <w:tcPr>
            <w:tcW w:w="849" w:type="pct"/>
            <w:tcBorders>
              <w:top w:val="single" w:color="auto" w:sz="4" w:space="0"/>
              <w:left w:val="single" w:color="auto" w:sz="4" w:space="0"/>
              <w:bottom w:val="single" w:color="auto" w:sz="4" w:space="0"/>
              <w:right w:val="single" w:color="auto" w:sz="4" w:space="0"/>
            </w:tcBorders>
          </w:tcPr>
          <w:p w14:paraId="672A8E7C">
            <w:pPr>
              <w:pStyle w:val="76"/>
              <w:keepNext w:val="0"/>
              <w:keepLines w:val="0"/>
              <w:rPr>
                <w:ins w:id="415" w:author="CMCC-shiyuan" w:date="2025-11-04T17:24:21Z"/>
                <w:lang w:eastAsia="zh-CN"/>
              </w:rPr>
            </w:pPr>
            <w:ins w:id="416" w:author="CMCC-shiyuan" w:date="2025-11-04T17:24:21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tcPr>
          <w:p w14:paraId="1D809C67">
            <w:pPr>
              <w:pStyle w:val="75"/>
              <w:keepNext w:val="0"/>
              <w:keepLines w:val="0"/>
              <w:rPr>
                <w:ins w:id="417"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081A001A">
            <w:pPr>
              <w:pStyle w:val="75"/>
              <w:keepNext w:val="0"/>
              <w:keepLines w:val="0"/>
              <w:rPr>
                <w:ins w:id="418" w:author="CMCC-shiyuan" w:date="2025-11-04T17:24:21Z"/>
                <w:sz w:val="16"/>
                <w:szCs w:val="18"/>
                <w:lang w:eastAsia="zh-CN"/>
              </w:rPr>
            </w:pPr>
            <w:ins w:id="419" w:author="CMCC-shiyuan" w:date="2025-11-04T17:24:21Z">
              <w:r>
                <w:rPr>
                  <w:sz w:val="16"/>
                  <w:szCs w:val="18"/>
                  <w:lang w:eastAsia="zh-CN"/>
                </w:rPr>
                <w:t>CSI-RS.1.1 FDD</w:t>
              </w:r>
            </w:ins>
          </w:p>
        </w:tc>
      </w:tr>
      <w:tr w14:paraId="0689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0"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4ECA8900">
            <w:pPr>
              <w:pStyle w:val="76"/>
              <w:keepNext w:val="0"/>
              <w:keepLines w:val="0"/>
              <w:rPr>
                <w:ins w:id="421"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14:paraId="43BCB3A1">
            <w:pPr>
              <w:pStyle w:val="76"/>
              <w:keepNext w:val="0"/>
              <w:keepLines w:val="0"/>
              <w:rPr>
                <w:ins w:id="422" w:author="CMCC-shiyuan" w:date="2025-11-04T17:24:21Z"/>
                <w:szCs w:val="22"/>
                <w:lang w:eastAsia="zh-CN"/>
              </w:rPr>
            </w:pPr>
            <w:ins w:id="423" w:author="CMCC-shiyuan" w:date="2025-11-04T17:24:21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584DA8DE">
            <w:pPr>
              <w:pStyle w:val="75"/>
              <w:keepNext w:val="0"/>
              <w:keepLines w:val="0"/>
              <w:rPr>
                <w:ins w:id="424"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20C90106">
            <w:pPr>
              <w:pStyle w:val="75"/>
              <w:keepNext w:val="0"/>
              <w:keepLines w:val="0"/>
              <w:rPr>
                <w:ins w:id="425" w:author="CMCC-shiyuan" w:date="2025-11-04T17:24:21Z"/>
                <w:sz w:val="16"/>
                <w:szCs w:val="18"/>
                <w:lang w:eastAsia="zh-CN"/>
              </w:rPr>
            </w:pPr>
            <w:ins w:id="426" w:author="CMCC-shiyuan" w:date="2025-11-04T17:24:21Z">
              <w:r>
                <w:rPr>
                  <w:sz w:val="16"/>
                  <w:szCs w:val="18"/>
                  <w:lang w:eastAsia="zh-CN"/>
                </w:rPr>
                <w:t>CSI-RS.1.1 TDD</w:t>
              </w:r>
            </w:ins>
          </w:p>
        </w:tc>
      </w:tr>
      <w:tr w14:paraId="74346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7"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3F0156FB">
            <w:pPr>
              <w:pStyle w:val="76"/>
              <w:keepNext w:val="0"/>
              <w:keepLines w:val="0"/>
              <w:rPr>
                <w:ins w:id="428"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14:paraId="0DB9FD7A">
            <w:pPr>
              <w:pStyle w:val="76"/>
              <w:keepNext w:val="0"/>
              <w:keepLines w:val="0"/>
              <w:rPr>
                <w:ins w:id="429" w:author="CMCC-shiyuan" w:date="2025-11-04T17:24:21Z"/>
                <w:szCs w:val="22"/>
                <w:lang w:eastAsia="zh-CN"/>
              </w:rPr>
            </w:pPr>
            <w:ins w:id="430" w:author="CMCC-shiyuan" w:date="2025-11-04T17:24:21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791620D">
            <w:pPr>
              <w:pStyle w:val="75"/>
              <w:keepNext w:val="0"/>
              <w:keepLines w:val="0"/>
              <w:rPr>
                <w:ins w:id="431"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277FDB48">
            <w:pPr>
              <w:pStyle w:val="75"/>
              <w:keepNext w:val="0"/>
              <w:keepLines w:val="0"/>
              <w:rPr>
                <w:ins w:id="432" w:author="CMCC-shiyuan" w:date="2025-11-04T17:24:21Z"/>
                <w:sz w:val="16"/>
                <w:szCs w:val="18"/>
                <w:lang w:eastAsia="zh-CN"/>
              </w:rPr>
            </w:pPr>
            <w:ins w:id="433" w:author="CMCC-shiyuan" w:date="2025-11-04T17:24:21Z">
              <w:r>
                <w:rPr>
                  <w:sz w:val="16"/>
                  <w:szCs w:val="18"/>
                  <w:lang w:eastAsia="zh-CN"/>
                </w:rPr>
                <w:t>CSI-RS.2.1 TDD</w:t>
              </w:r>
            </w:ins>
          </w:p>
        </w:tc>
      </w:tr>
      <w:tr w14:paraId="7A5E6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4"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0829B7AF">
            <w:pPr>
              <w:pStyle w:val="76"/>
              <w:keepNext w:val="0"/>
              <w:keepLines w:val="0"/>
              <w:rPr>
                <w:ins w:id="435" w:author="CMCC-shiyuan" w:date="2025-11-04T17:24:21Z"/>
                <w:szCs w:val="22"/>
                <w:lang w:eastAsia="zh-CN"/>
              </w:rPr>
            </w:pPr>
            <w:ins w:id="436" w:author="CMCC-shiyuan" w:date="2025-11-04T17:24:21Z">
              <w:r>
                <w:rPr>
                  <w:lang w:eastAsia="zh-CN"/>
                </w:rPr>
                <w:t>TRS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7DD26BCC">
            <w:pPr>
              <w:pStyle w:val="76"/>
              <w:keepNext w:val="0"/>
              <w:keepLines w:val="0"/>
              <w:rPr>
                <w:ins w:id="437" w:author="CMCC-shiyuan" w:date="2025-11-04T17:24:21Z"/>
                <w:lang w:eastAsia="zh-CN"/>
              </w:rPr>
            </w:pPr>
            <w:ins w:id="438" w:author="CMCC-shiyuan" w:date="2025-11-04T17:24:21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3CF26862">
            <w:pPr>
              <w:pStyle w:val="75"/>
              <w:keepNext w:val="0"/>
              <w:keepLines w:val="0"/>
              <w:rPr>
                <w:ins w:id="439"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11965D90">
            <w:pPr>
              <w:pStyle w:val="75"/>
              <w:keepNext w:val="0"/>
              <w:keepLines w:val="0"/>
              <w:rPr>
                <w:ins w:id="440" w:author="CMCC-shiyuan" w:date="2025-11-04T17:24:21Z"/>
                <w:sz w:val="16"/>
                <w:szCs w:val="18"/>
                <w:lang w:eastAsia="zh-CN"/>
              </w:rPr>
            </w:pPr>
            <w:ins w:id="441" w:author="CMCC-shiyuan" w:date="2025-11-04T17:24:21Z">
              <w:r>
                <w:rPr>
                  <w:sz w:val="16"/>
                  <w:szCs w:val="18"/>
                  <w:lang w:eastAsia="zh-CN"/>
                </w:rPr>
                <w:t>TRS.1.1 FDD</w:t>
              </w:r>
            </w:ins>
          </w:p>
        </w:tc>
      </w:tr>
      <w:tr w14:paraId="3B0A3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2"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D22AB58">
            <w:pPr>
              <w:pStyle w:val="76"/>
              <w:keepNext w:val="0"/>
              <w:keepLines w:val="0"/>
              <w:rPr>
                <w:ins w:id="443"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1E88E113">
            <w:pPr>
              <w:pStyle w:val="76"/>
              <w:keepNext w:val="0"/>
              <w:keepLines w:val="0"/>
              <w:rPr>
                <w:ins w:id="444" w:author="CMCC-shiyuan" w:date="2025-11-04T17:24:21Z"/>
                <w:szCs w:val="22"/>
                <w:lang w:eastAsia="zh-CN"/>
              </w:rPr>
            </w:pPr>
            <w:ins w:id="445" w:author="CMCC-shiyuan" w:date="2025-11-04T17:24:21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DE2CD4E">
            <w:pPr>
              <w:pStyle w:val="75"/>
              <w:keepNext w:val="0"/>
              <w:keepLines w:val="0"/>
              <w:rPr>
                <w:ins w:id="446"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50A95212">
            <w:pPr>
              <w:pStyle w:val="75"/>
              <w:keepNext w:val="0"/>
              <w:keepLines w:val="0"/>
              <w:rPr>
                <w:ins w:id="447" w:author="CMCC-shiyuan" w:date="2025-11-04T17:24:21Z"/>
                <w:sz w:val="16"/>
                <w:szCs w:val="18"/>
                <w:lang w:eastAsia="zh-CN"/>
              </w:rPr>
            </w:pPr>
            <w:ins w:id="448" w:author="CMCC-shiyuan" w:date="2025-11-04T17:24:21Z">
              <w:r>
                <w:rPr>
                  <w:sz w:val="16"/>
                  <w:szCs w:val="18"/>
                  <w:lang w:eastAsia="zh-CN"/>
                </w:rPr>
                <w:t>TRS.1.1 TDD</w:t>
              </w:r>
            </w:ins>
          </w:p>
        </w:tc>
      </w:tr>
      <w:tr w14:paraId="69E5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9"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244640AA">
            <w:pPr>
              <w:pStyle w:val="76"/>
              <w:keepNext w:val="0"/>
              <w:keepLines w:val="0"/>
              <w:rPr>
                <w:ins w:id="450"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5B5D718A">
            <w:pPr>
              <w:pStyle w:val="76"/>
              <w:keepNext w:val="0"/>
              <w:keepLines w:val="0"/>
              <w:rPr>
                <w:ins w:id="451" w:author="CMCC-shiyuan" w:date="2025-11-04T17:24:21Z"/>
                <w:szCs w:val="22"/>
                <w:lang w:eastAsia="zh-CN"/>
              </w:rPr>
            </w:pPr>
            <w:ins w:id="452" w:author="CMCC-shiyuan" w:date="2025-11-04T17:24:21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0E519E4">
            <w:pPr>
              <w:pStyle w:val="75"/>
              <w:keepNext w:val="0"/>
              <w:keepLines w:val="0"/>
              <w:rPr>
                <w:ins w:id="453"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7ABAC8AD">
            <w:pPr>
              <w:pStyle w:val="75"/>
              <w:keepNext w:val="0"/>
              <w:keepLines w:val="0"/>
              <w:rPr>
                <w:ins w:id="454" w:author="CMCC-shiyuan" w:date="2025-11-04T17:24:21Z"/>
                <w:sz w:val="16"/>
                <w:szCs w:val="18"/>
                <w:lang w:eastAsia="zh-CN"/>
              </w:rPr>
            </w:pPr>
            <w:ins w:id="455" w:author="CMCC-shiyuan" w:date="2025-11-04T17:24:21Z">
              <w:r>
                <w:rPr>
                  <w:rFonts w:cs="Arial"/>
                  <w:sz w:val="16"/>
                  <w:szCs w:val="18"/>
                  <w:lang w:eastAsia="zh-CN"/>
                </w:rPr>
                <w:t>TRS.1.2 TDD</w:t>
              </w:r>
            </w:ins>
          </w:p>
        </w:tc>
      </w:tr>
      <w:tr w14:paraId="75B98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6"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48FFB561">
            <w:pPr>
              <w:pStyle w:val="76"/>
              <w:keepNext w:val="0"/>
              <w:keepLines w:val="0"/>
              <w:rPr>
                <w:ins w:id="457" w:author="CMCC-shiyuan" w:date="2025-11-04T17:24:21Z"/>
                <w:szCs w:val="22"/>
                <w:lang w:eastAsia="zh-CN"/>
              </w:rPr>
            </w:pPr>
            <w:ins w:id="458" w:author="CMCC-shiyuan" w:date="2025-11-04T17:24:21Z">
              <w:r>
                <w:rPr>
                  <w:lang w:eastAsia="zh-CN"/>
                </w:rPr>
                <w:t>PDSCH Reference measurement channel</w:t>
              </w:r>
            </w:ins>
          </w:p>
        </w:tc>
        <w:tc>
          <w:tcPr>
            <w:tcW w:w="849" w:type="pct"/>
            <w:tcBorders>
              <w:top w:val="single" w:color="auto" w:sz="4" w:space="0"/>
              <w:left w:val="single" w:color="auto" w:sz="4" w:space="0"/>
              <w:bottom w:val="single" w:color="auto" w:sz="4" w:space="0"/>
              <w:right w:val="single" w:color="auto" w:sz="4" w:space="0"/>
            </w:tcBorders>
            <w:vAlign w:val="center"/>
          </w:tcPr>
          <w:p w14:paraId="13D3BE3D">
            <w:pPr>
              <w:pStyle w:val="76"/>
              <w:keepNext w:val="0"/>
              <w:keepLines w:val="0"/>
              <w:rPr>
                <w:ins w:id="459" w:author="CMCC-shiyuan" w:date="2025-11-04T17:24:21Z"/>
                <w:lang w:eastAsia="zh-CN"/>
              </w:rPr>
            </w:pPr>
            <w:ins w:id="460" w:author="CMCC-shiyuan" w:date="2025-11-04T17:24:21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3D559312">
            <w:pPr>
              <w:pStyle w:val="75"/>
              <w:keepNext w:val="0"/>
              <w:keepLines w:val="0"/>
              <w:rPr>
                <w:ins w:id="461"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148151A9">
            <w:pPr>
              <w:pStyle w:val="75"/>
              <w:keepNext w:val="0"/>
              <w:keepLines w:val="0"/>
              <w:rPr>
                <w:ins w:id="462" w:author="CMCC-shiyuan" w:date="2025-11-04T17:24:21Z"/>
                <w:lang w:eastAsia="zh-CN"/>
              </w:rPr>
            </w:pPr>
            <w:ins w:id="463" w:author="CMCC-shiyuan" w:date="2025-11-04T17:24:21Z">
              <w:r>
                <w:rPr>
                  <w:sz w:val="16"/>
                  <w:lang w:eastAsia="zh-CN"/>
                </w:rPr>
                <w:t>SR.1.1 FDD</w:t>
              </w:r>
            </w:ins>
          </w:p>
        </w:tc>
      </w:tr>
      <w:tr w14:paraId="7160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4"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339BE3F9">
            <w:pPr>
              <w:pStyle w:val="76"/>
              <w:keepNext w:val="0"/>
              <w:keepLines w:val="0"/>
              <w:rPr>
                <w:ins w:id="465"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77ED32B1">
            <w:pPr>
              <w:pStyle w:val="76"/>
              <w:keepNext w:val="0"/>
              <w:keepLines w:val="0"/>
              <w:rPr>
                <w:ins w:id="466" w:author="CMCC-shiyuan" w:date="2025-11-04T17:24:21Z"/>
                <w:lang w:eastAsia="zh-CN"/>
              </w:rPr>
            </w:pPr>
            <w:ins w:id="467" w:author="CMCC-shiyuan" w:date="2025-11-04T17:24:21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2107187">
            <w:pPr>
              <w:pStyle w:val="75"/>
              <w:keepNext w:val="0"/>
              <w:keepLines w:val="0"/>
              <w:rPr>
                <w:ins w:id="468"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1E1A224A">
            <w:pPr>
              <w:pStyle w:val="75"/>
              <w:keepNext w:val="0"/>
              <w:keepLines w:val="0"/>
              <w:rPr>
                <w:ins w:id="469" w:author="CMCC-shiyuan" w:date="2025-11-04T17:24:21Z"/>
                <w:lang w:eastAsia="zh-CN"/>
              </w:rPr>
            </w:pPr>
            <w:ins w:id="470" w:author="CMCC-shiyuan" w:date="2025-11-04T17:24:21Z">
              <w:r>
                <w:rPr>
                  <w:sz w:val="16"/>
                  <w:lang w:eastAsia="zh-CN"/>
                </w:rPr>
                <w:t>SR.1.1 TDD</w:t>
              </w:r>
            </w:ins>
          </w:p>
        </w:tc>
      </w:tr>
      <w:tr w14:paraId="76E32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1"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4C2B4D02">
            <w:pPr>
              <w:pStyle w:val="76"/>
              <w:keepNext w:val="0"/>
              <w:keepLines w:val="0"/>
              <w:rPr>
                <w:ins w:id="472"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7AA1CC01">
            <w:pPr>
              <w:pStyle w:val="76"/>
              <w:keepNext w:val="0"/>
              <w:keepLines w:val="0"/>
              <w:rPr>
                <w:ins w:id="473" w:author="CMCC-shiyuan" w:date="2025-11-04T17:24:21Z"/>
                <w:lang w:eastAsia="zh-CN"/>
              </w:rPr>
            </w:pPr>
            <w:ins w:id="474" w:author="CMCC-shiyuan" w:date="2025-11-04T17:24:21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20DABA5">
            <w:pPr>
              <w:pStyle w:val="75"/>
              <w:keepNext w:val="0"/>
              <w:keepLines w:val="0"/>
              <w:rPr>
                <w:ins w:id="475"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3FB5BFF5">
            <w:pPr>
              <w:pStyle w:val="75"/>
              <w:keepNext w:val="0"/>
              <w:keepLines w:val="0"/>
              <w:rPr>
                <w:ins w:id="476" w:author="CMCC-shiyuan" w:date="2025-11-04T17:24:21Z"/>
                <w:lang w:eastAsia="zh-CN"/>
              </w:rPr>
            </w:pPr>
            <w:ins w:id="477" w:author="CMCC-shiyuan" w:date="2025-11-04T17:24:21Z">
              <w:r>
                <w:rPr>
                  <w:sz w:val="16"/>
                  <w:lang w:eastAsia="zh-CN"/>
                </w:rPr>
                <w:t>SR.2.1 TDD</w:t>
              </w:r>
            </w:ins>
          </w:p>
        </w:tc>
      </w:tr>
      <w:tr w14:paraId="53FD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8"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29BAA409">
            <w:pPr>
              <w:pStyle w:val="76"/>
              <w:keepNext w:val="0"/>
              <w:keepLines w:val="0"/>
              <w:rPr>
                <w:ins w:id="479" w:author="CMCC-shiyuan" w:date="2025-11-04T17:24:21Z"/>
                <w:lang w:eastAsia="zh-CN"/>
              </w:rPr>
            </w:pPr>
            <w:ins w:id="480" w:author="CMCC-shiyuan" w:date="2025-11-04T17:24:21Z">
              <w:r>
                <w:rPr>
                  <w:rFonts w:eastAsia="宋体"/>
                  <w:lang w:eastAsia="zh-CN"/>
                </w:rPr>
                <w:t>Dedicated CORESET parameters</w:t>
              </w:r>
            </w:ins>
          </w:p>
        </w:tc>
        <w:tc>
          <w:tcPr>
            <w:tcW w:w="849" w:type="pct"/>
            <w:tcBorders>
              <w:top w:val="single" w:color="auto" w:sz="4" w:space="0"/>
              <w:left w:val="single" w:color="auto" w:sz="4" w:space="0"/>
              <w:bottom w:val="single" w:color="auto" w:sz="4" w:space="0"/>
              <w:right w:val="single" w:color="auto" w:sz="4" w:space="0"/>
            </w:tcBorders>
            <w:vAlign w:val="center"/>
          </w:tcPr>
          <w:p w14:paraId="07CE4EA0">
            <w:pPr>
              <w:pStyle w:val="76"/>
              <w:keepNext w:val="0"/>
              <w:keepLines w:val="0"/>
              <w:rPr>
                <w:ins w:id="481" w:author="CMCC-shiyuan" w:date="2025-11-04T17:24:21Z"/>
                <w:lang w:eastAsia="zh-CN"/>
              </w:rPr>
            </w:pPr>
            <w:ins w:id="482" w:author="CMCC-shiyuan" w:date="2025-11-04T17:24:21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7538BD16">
            <w:pPr>
              <w:pStyle w:val="75"/>
              <w:keepNext w:val="0"/>
              <w:keepLines w:val="0"/>
              <w:rPr>
                <w:ins w:id="483"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003A281A">
            <w:pPr>
              <w:pStyle w:val="75"/>
              <w:keepNext w:val="0"/>
              <w:keepLines w:val="0"/>
              <w:rPr>
                <w:ins w:id="484" w:author="CMCC-shiyuan" w:date="2025-11-04T17:24:21Z"/>
                <w:lang w:eastAsia="zh-CN"/>
              </w:rPr>
            </w:pPr>
            <w:ins w:id="485" w:author="CMCC-shiyuan" w:date="2025-11-04T17:24:21Z">
              <w:r>
                <w:rPr>
                  <w:sz w:val="16"/>
                  <w:lang w:eastAsia="zh-CN"/>
                </w:rPr>
                <w:t xml:space="preserve">CCR.1.1 FDD  </w:t>
              </w:r>
            </w:ins>
          </w:p>
        </w:tc>
      </w:tr>
      <w:tr w14:paraId="4918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6"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D11FEBB">
            <w:pPr>
              <w:pStyle w:val="76"/>
              <w:keepNext w:val="0"/>
              <w:keepLines w:val="0"/>
              <w:rPr>
                <w:ins w:id="487"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0AD88209">
            <w:pPr>
              <w:pStyle w:val="76"/>
              <w:keepNext w:val="0"/>
              <w:keepLines w:val="0"/>
              <w:rPr>
                <w:ins w:id="488" w:author="CMCC-shiyuan" w:date="2025-11-04T17:24:21Z"/>
                <w:lang w:eastAsia="zh-CN"/>
              </w:rPr>
            </w:pPr>
            <w:ins w:id="489" w:author="CMCC-shiyuan" w:date="2025-11-04T17:24:21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771B2ED">
            <w:pPr>
              <w:pStyle w:val="75"/>
              <w:keepNext w:val="0"/>
              <w:keepLines w:val="0"/>
              <w:rPr>
                <w:ins w:id="490"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30126CD">
            <w:pPr>
              <w:pStyle w:val="75"/>
              <w:keepNext w:val="0"/>
              <w:keepLines w:val="0"/>
              <w:rPr>
                <w:ins w:id="491" w:author="CMCC-shiyuan" w:date="2025-11-04T17:24:21Z"/>
                <w:lang w:eastAsia="zh-CN"/>
              </w:rPr>
            </w:pPr>
            <w:ins w:id="492" w:author="CMCC-shiyuan" w:date="2025-11-04T17:24:21Z">
              <w:r>
                <w:rPr>
                  <w:rFonts w:eastAsia="宋体"/>
                  <w:sz w:val="16"/>
                  <w:lang w:eastAsia="zh-CN"/>
                </w:rPr>
                <w:t>C</w:t>
              </w:r>
            </w:ins>
            <w:ins w:id="493" w:author="CMCC-shiyuan" w:date="2025-11-04T17:24:21Z">
              <w:r>
                <w:rPr>
                  <w:sz w:val="16"/>
                  <w:lang w:eastAsia="zh-CN"/>
                </w:rPr>
                <w:t>CR.1.1 TDD</w:t>
              </w:r>
            </w:ins>
          </w:p>
        </w:tc>
      </w:tr>
      <w:tr w14:paraId="49F9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4"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513A5F0B">
            <w:pPr>
              <w:pStyle w:val="76"/>
              <w:keepNext w:val="0"/>
              <w:keepLines w:val="0"/>
              <w:rPr>
                <w:ins w:id="495"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10734C89">
            <w:pPr>
              <w:pStyle w:val="76"/>
              <w:keepNext w:val="0"/>
              <w:keepLines w:val="0"/>
              <w:rPr>
                <w:ins w:id="496" w:author="CMCC-shiyuan" w:date="2025-11-04T17:24:21Z"/>
                <w:lang w:eastAsia="zh-CN"/>
              </w:rPr>
            </w:pPr>
            <w:ins w:id="497" w:author="CMCC-shiyuan" w:date="2025-11-04T17:24:21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94CD5B9">
            <w:pPr>
              <w:pStyle w:val="75"/>
              <w:keepNext w:val="0"/>
              <w:keepLines w:val="0"/>
              <w:rPr>
                <w:ins w:id="498"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4C0C1054">
            <w:pPr>
              <w:pStyle w:val="75"/>
              <w:keepNext w:val="0"/>
              <w:keepLines w:val="0"/>
              <w:rPr>
                <w:ins w:id="499" w:author="CMCC-shiyuan" w:date="2025-11-04T17:24:21Z"/>
                <w:lang w:eastAsia="zh-CN"/>
              </w:rPr>
            </w:pPr>
            <w:ins w:id="500" w:author="CMCC-shiyuan" w:date="2025-11-04T17:24:21Z">
              <w:r>
                <w:rPr>
                  <w:rFonts w:eastAsia="宋体"/>
                  <w:sz w:val="16"/>
                  <w:lang w:eastAsia="zh-CN"/>
                </w:rPr>
                <w:t>C</w:t>
              </w:r>
            </w:ins>
            <w:ins w:id="501" w:author="CMCC-shiyuan" w:date="2025-11-04T17:24:21Z">
              <w:r>
                <w:rPr>
                  <w:sz w:val="16"/>
                  <w:lang w:eastAsia="zh-CN"/>
                </w:rPr>
                <w:t>CR.2.1 TDD</w:t>
              </w:r>
            </w:ins>
          </w:p>
        </w:tc>
      </w:tr>
      <w:tr w14:paraId="046C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2"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33E77E98">
            <w:pPr>
              <w:pStyle w:val="76"/>
              <w:keepNext w:val="0"/>
              <w:keepLines w:val="0"/>
              <w:rPr>
                <w:ins w:id="503" w:author="CMCC-shiyuan" w:date="2025-11-04T17:24:21Z"/>
                <w:lang w:eastAsia="zh-CN"/>
              </w:rPr>
            </w:pPr>
            <w:ins w:id="504" w:author="CMCC-shiyuan" w:date="2025-11-04T17:24:21Z">
              <w:r>
                <w:rPr>
                  <w:rFonts w:eastAsia="宋体" w:cs="v5.0.0"/>
                  <w:lang w:eastAsia="zh-CN"/>
                </w:rPr>
                <w:t xml:space="preserve">RMSI </w:t>
              </w:r>
            </w:ins>
            <w:ins w:id="505" w:author="CMCC-shiyuan" w:date="2025-11-04T17:24:21Z">
              <w:r>
                <w:rPr>
                  <w:rFonts w:cs="v5.0.0"/>
                  <w:lang w:eastAsia="zh-CN"/>
                </w:rPr>
                <w:t xml:space="preserve">CORESET </w:t>
              </w:r>
            </w:ins>
            <w:ins w:id="506" w:author="CMCC-shiyuan" w:date="2025-11-04T17:24:21Z">
              <w:r>
                <w:rPr>
                  <w:rFonts w:eastAsia="宋体" w:cs="v5.0.0"/>
                  <w:lang w:eastAsia="zh-CN"/>
                </w:rPr>
                <w:t>parameters</w:t>
              </w:r>
            </w:ins>
          </w:p>
        </w:tc>
        <w:tc>
          <w:tcPr>
            <w:tcW w:w="849" w:type="pct"/>
            <w:tcBorders>
              <w:top w:val="single" w:color="auto" w:sz="4" w:space="0"/>
              <w:left w:val="single" w:color="auto" w:sz="4" w:space="0"/>
              <w:bottom w:val="single" w:color="auto" w:sz="4" w:space="0"/>
              <w:right w:val="single" w:color="auto" w:sz="4" w:space="0"/>
            </w:tcBorders>
            <w:vAlign w:val="center"/>
          </w:tcPr>
          <w:p w14:paraId="0517673E">
            <w:pPr>
              <w:pStyle w:val="76"/>
              <w:keepNext w:val="0"/>
              <w:keepLines w:val="0"/>
              <w:rPr>
                <w:ins w:id="507" w:author="CMCC-shiyuan" w:date="2025-11-04T17:24:21Z"/>
                <w:lang w:eastAsia="zh-CN"/>
              </w:rPr>
            </w:pPr>
            <w:ins w:id="508" w:author="CMCC-shiyuan" w:date="2025-11-04T17:24:21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606FE459">
            <w:pPr>
              <w:pStyle w:val="75"/>
              <w:keepNext w:val="0"/>
              <w:keepLines w:val="0"/>
              <w:rPr>
                <w:ins w:id="509"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548EFC7C">
            <w:pPr>
              <w:pStyle w:val="75"/>
              <w:keepNext w:val="0"/>
              <w:keepLines w:val="0"/>
              <w:rPr>
                <w:ins w:id="510" w:author="CMCC-shiyuan" w:date="2025-11-04T17:24:21Z"/>
                <w:lang w:eastAsia="zh-CN"/>
              </w:rPr>
            </w:pPr>
            <w:ins w:id="511" w:author="CMCC-shiyuan" w:date="2025-11-04T17:24:21Z">
              <w:r>
                <w:rPr>
                  <w:sz w:val="16"/>
                  <w:lang w:eastAsia="zh-CN"/>
                </w:rPr>
                <w:t xml:space="preserve">CR.1.1 FDD  </w:t>
              </w:r>
            </w:ins>
          </w:p>
        </w:tc>
      </w:tr>
      <w:tr w14:paraId="74B7A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2"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4325539D">
            <w:pPr>
              <w:pStyle w:val="76"/>
              <w:keepNext w:val="0"/>
              <w:keepLines w:val="0"/>
              <w:rPr>
                <w:ins w:id="513"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4D2FC983">
            <w:pPr>
              <w:pStyle w:val="76"/>
              <w:keepNext w:val="0"/>
              <w:keepLines w:val="0"/>
              <w:rPr>
                <w:ins w:id="514" w:author="CMCC-shiyuan" w:date="2025-11-04T17:24:21Z"/>
                <w:lang w:eastAsia="zh-CN"/>
              </w:rPr>
            </w:pPr>
            <w:ins w:id="515" w:author="CMCC-shiyuan" w:date="2025-11-04T17:24:21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71B53F3A">
            <w:pPr>
              <w:pStyle w:val="75"/>
              <w:keepNext w:val="0"/>
              <w:keepLines w:val="0"/>
              <w:rPr>
                <w:ins w:id="516"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0AC1C75">
            <w:pPr>
              <w:pStyle w:val="75"/>
              <w:keepNext w:val="0"/>
              <w:keepLines w:val="0"/>
              <w:rPr>
                <w:ins w:id="517" w:author="CMCC-shiyuan" w:date="2025-11-04T17:24:21Z"/>
                <w:lang w:eastAsia="zh-CN"/>
              </w:rPr>
            </w:pPr>
            <w:ins w:id="518" w:author="CMCC-shiyuan" w:date="2025-11-04T17:24:21Z">
              <w:r>
                <w:rPr>
                  <w:sz w:val="16"/>
                  <w:lang w:eastAsia="zh-CN"/>
                </w:rPr>
                <w:t>CR.1.1 TDD</w:t>
              </w:r>
            </w:ins>
          </w:p>
        </w:tc>
      </w:tr>
      <w:tr w14:paraId="5D17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9"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432C6615">
            <w:pPr>
              <w:pStyle w:val="76"/>
              <w:keepNext w:val="0"/>
              <w:keepLines w:val="0"/>
              <w:rPr>
                <w:ins w:id="520"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7EBD057C">
            <w:pPr>
              <w:pStyle w:val="76"/>
              <w:keepNext w:val="0"/>
              <w:keepLines w:val="0"/>
              <w:rPr>
                <w:ins w:id="521" w:author="CMCC-shiyuan" w:date="2025-11-04T17:24:21Z"/>
                <w:lang w:eastAsia="zh-CN"/>
              </w:rPr>
            </w:pPr>
            <w:ins w:id="522" w:author="CMCC-shiyuan" w:date="2025-11-04T17:24:21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CD078DB">
            <w:pPr>
              <w:pStyle w:val="75"/>
              <w:keepNext w:val="0"/>
              <w:keepLines w:val="0"/>
              <w:rPr>
                <w:ins w:id="523"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DD1DEB8">
            <w:pPr>
              <w:pStyle w:val="75"/>
              <w:keepNext w:val="0"/>
              <w:keepLines w:val="0"/>
              <w:rPr>
                <w:ins w:id="524" w:author="CMCC-shiyuan" w:date="2025-11-04T17:24:21Z"/>
                <w:lang w:eastAsia="zh-CN"/>
              </w:rPr>
            </w:pPr>
            <w:ins w:id="525" w:author="CMCC-shiyuan" w:date="2025-11-04T17:24:21Z">
              <w:r>
                <w:rPr>
                  <w:sz w:val="16"/>
                  <w:lang w:eastAsia="zh-CN"/>
                </w:rPr>
                <w:t>CR.2.1 TDD</w:t>
              </w:r>
            </w:ins>
          </w:p>
        </w:tc>
      </w:tr>
      <w:tr w14:paraId="4F0B3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6"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13296B67">
            <w:pPr>
              <w:pStyle w:val="76"/>
              <w:keepNext w:val="0"/>
              <w:keepLines w:val="0"/>
              <w:rPr>
                <w:ins w:id="527" w:author="CMCC-shiyuan" w:date="2025-11-04T17:24:21Z"/>
                <w:lang w:eastAsia="zh-CN"/>
              </w:rPr>
            </w:pPr>
            <w:ins w:id="528" w:author="CMCC-shiyuan" w:date="2025-11-04T17:24:21Z">
              <w:r>
                <w:rPr>
                  <w:lang w:eastAsia="zh-CN"/>
                </w:rPr>
                <w:t>OCNG Pattern</w:t>
              </w:r>
            </w:ins>
          </w:p>
        </w:tc>
        <w:tc>
          <w:tcPr>
            <w:tcW w:w="944" w:type="pct"/>
            <w:tcBorders>
              <w:top w:val="single" w:color="auto" w:sz="4" w:space="0"/>
              <w:left w:val="single" w:color="auto" w:sz="4" w:space="0"/>
              <w:bottom w:val="single" w:color="auto" w:sz="4" w:space="0"/>
              <w:right w:val="single" w:color="auto" w:sz="4" w:space="0"/>
            </w:tcBorders>
            <w:vAlign w:val="center"/>
          </w:tcPr>
          <w:p w14:paraId="52B5D1B5">
            <w:pPr>
              <w:pStyle w:val="75"/>
              <w:keepNext w:val="0"/>
              <w:keepLines w:val="0"/>
              <w:rPr>
                <w:ins w:id="529"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43584515">
            <w:pPr>
              <w:pStyle w:val="75"/>
              <w:keepNext w:val="0"/>
              <w:keepLines w:val="0"/>
              <w:rPr>
                <w:ins w:id="530" w:author="CMCC-shiyuan" w:date="2025-11-04T17:24:21Z"/>
                <w:lang w:eastAsia="zh-CN"/>
              </w:rPr>
            </w:pPr>
            <w:ins w:id="531" w:author="CMCC-shiyuan" w:date="2025-11-04T17:24:21Z">
              <w:r>
                <w:rPr>
                  <w:rFonts w:eastAsia="宋体"/>
                  <w:sz w:val="16"/>
                  <w:szCs w:val="14"/>
                  <w:lang w:eastAsia="zh-CN"/>
                </w:rPr>
                <w:t>OP.1</w:t>
              </w:r>
            </w:ins>
          </w:p>
        </w:tc>
      </w:tr>
      <w:tr w14:paraId="7DC0B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2"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0C56C55E">
            <w:pPr>
              <w:pStyle w:val="76"/>
              <w:keepNext w:val="0"/>
              <w:keepLines w:val="0"/>
              <w:rPr>
                <w:ins w:id="533" w:author="CMCC-shiyuan" w:date="2025-11-04T17:24:21Z"/>
                <w:rFonts w:eastAsia="宋体"/>
                <w:lang w:eastAsia="zh-CN"/>
              </w:rPr>
            </w:pPr>
            <w:ins w:id="534" w:author="CMCC-shiyuan" w:date="2025-11-04T17:24:21Z">
              <w:r>
                <w:rPr>
                  <w:rFonts w:eastAsia="宋体"/>
                  <w:lang w:eastAsia="zh-CN"/>
                </w:rPr>
                <w:t>SSB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5EA804F9">
            <w:pPr>
              <w:pStyle w:val="76"/>
              <w:keepNext w:val="0"/>
              <w:keepLines w:val="0"/>
              <w:rPr>
                <w:ins w:id="535" w:author="CMCC-shiyuan" w:date="2025-11-04T17:24:21Z"/>
                <w:rFonts w:eastAsia="宋体"/>
                <w:lang w:eastAsia="zh-CN"/>
              </w:rPr>
            </w:pPr>
            <w:ins w:id="536" w:author="CMCC-shiyuan" w:date="2025-11-04T17:24:21Z">
              <w:r>
                <w:rPr>
                  <w:lang w:eastAsia="zh-CN"/>
                </w:rPr>
                <w:t>Config 1</w:t>
              </w:r>
            </w:ins>
            <w:ins w:id="537" w:author="CMCC-shiyuan" w:date="2025-11-04T17:24:21Z">
              <w:r>
                <w:rPr>
                  <w:rFonts w:eastAsia="宋体"/>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3BDC40AC">
            <w:pPr>
              <w:pStyle w:val="75"/>
              <w:keepNext w:val="0"/>
              <w:keepLines w:val="0"/>
              <w:rPr>
                <w:ins w:id="538" w:author="CMCC-shiyuan" w:date="2025-11-04T17:24:21Z"/>
                <w:rFonts w:eastAsiaTheme="minorHAnsi"/>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B00F9CE">
            <w:pPr>
              <w:pStyle w:val="75"/>
              <w:keepNext w:val="0"/>
              <w:keepLines w:val="0"/>
              <w:rPr>
                <w:ins w:id="539" w:author="CMCC-shiyuan" w:date="2025-11-04T17:24:21Z"/>
                <w:rFonts w:eastAsia="宋体"/>
                <w:sz w:val="16"/>
                <w:szCs w:val="14"/>
                <w:lang w:eastAsia="zh-CN"/>
              </w:rPr>
            </w:pPr>
            <w:ins w:id="540" w:author="CMCC-shiyuan" w:date="2025-11-04T17:24:21Z">
              <w:r>
                <w:rPr>
                  <w:rFonts w:eastAsia="宋体"/>
                  <w:sz w:val="16"/>
                  <w:szCs w:val="14"/>
                  <w:lang w:eastAsia="zh-CN"/>
                </w:rPr>
                <w:t>SSB.1 FR1</w:t>
              </w:r>
            </w:ins>
          </w:p>
        </w:tc>
      </w:tr>
      <w:tr w14:paraId="268F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1"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74E4DC06">
            <w:pPr>
              <w:pStyle w:val="76"/>
              <w:keepNext w:val="0"/>
              <w:keepLines w:val="0"/>
              <w:rPr>
                <w:ins w:id="542" w:author="CMCC-shiyuan" w:date="2025-11-04T17:24:21Z"/>
                <w:rFonts w:eastAsia="宋体"/>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31850249">
            <w:pPr>
              <w:pStyle w:val="76"/>
              <w:keepNext w:val="0"/>
              <w:keepLines w:val="0"/>
              <w:rPr>
                <w:ins w:id="543" w:author="CMCC-shiyuan" w:date="2025-11-04T17:24:21Z"/>
                <w:rFonts w:eastAsia="宋体"/>
                <w:szCs w:val="22"/>
                <w:lang w:eastAsia="zh-CN"/>
              </w:rPr>
            </w:pPr>
            <w:ins w:id="544" w:author="CMCC-shiyuan" w:date="2025-11-04T17:24:21Z">
              <w:r>
                <w:rPr>
                  <w:lang w:eastAsia="zh-CN"/>
                </w:rPr>
                <w:t xml:space="preserve">Config </w:t>
              </w:r>
            </w:ins>
            <w:ins w:id="545" w:author="CMCC-shiyuan" w:date="2025-11-04T17:24:21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B39B406">
            <w:pPr>
              <w:pStyle w:val="75"/>
              <w:keepNext w:val="0"/>
              <w:keepLines w:val="0"/>
              <w:rPr>
                <w:ins w:id="546"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4287686">
            <w:pPr>
              <w:pStyle w:val="75"/>
              <w:keepNext w:val="0"/>
              <w:keepLines w:val="0"/>
              <w:rPr>
                <w:ins w:id="547" w:author="CMCC-shiyuan" w:date="2025-11-04T17:24:21Z"/>
                <w:rFonts w:eastAsia="宋体"/>
                <w:sz w:val="16"/>
                <w:szCs w:val="14"/>
                <w:lang w:eastAsia="zh-CN"/>
              </w:rPr>
            </w:pPr>
            <w:ins w:id="548" w:author="CMCC-shiyuan" w:date="2025-11-04T17:24:21Z">
              <w:r>
                <w:rPr>
                  <w:rFonts w:eastAsia="宋体"/>
                  <w:sz w:val="16"/>
                  <w:szCs w:val="14"/>
                  <w:lang w:eastAsia="zh-CN"/>
                </w:rPr>
                <w:t>SSB.2 FR1</w:t>
              </w:r>
            </w:ins>
          </w:p>
        </w:tc>
      </w:tr>
      <w:tr w14:paraId="76259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9"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0FE6D189">
            <w:pPr>
              <w:pStyle w:val="76"/>
              <w:keepNext w:val="0"/>
              <w:keepLines w:val="0"/>
              <w:rPr>
                <w:ins w:id="550" w:author="CMCC-shiyuan" w:date="2025-11-04T17:24:21Z"/>
                <w:rFonts w:eastAsia="宋体"/>
                <w:szCs w:val="22"/>
                <w:lang w:eastAsia="zh-CN"/>
              </w:rPr>
            </w:pPr>
            <w:ins w:id="551" w:author="CMCC-shiyuan" w:date="2025-11-04T17:24:21Z">
              <w:r>
                <w:rPr>
                  <w:lang w:eastAsia="zh-CN"/>
                </w:rPr>
                <w:t>SMTC configuration</w:t>
              </w:r>
            </w:ins>
          </w:p>
        </w:tc>
        <w:tc>
          <w:tcPr>
            <w:tcW w:w="944" w:type="pct"/>
            <w:tcBorders>
              <w:top w:val="single" w:color="auto" w:sz="4" w:space="0"/>
              <w:left w:val="single" w:color="auto" w:sz="4" w:space="0"/>
              <w:bottom w:val="single" w:color="auto" w:sz="4" w:space="0"/>
              <w:right w:val="single" w:color="auto" w:sz="4" w:space="0"/>
            </w:tcBorders>
            <w:vAlign w:val="center"/>
          </w:tcPr>
          <w:p w14:paraId="0B1A6140">
            <w:pPr>
              <w:pStyle w:val="75"/>
              <w:keepNext w:val="0"/>
              <w:keepLines w:val="0"/>
              <w:rPr>
                <w:ins w:id="552" w:author="CMCC-shiyuan" w:date="2025-11-04T17:24:21Z"/>
                <w:rFonts w:eastAsiaTheme="minorHAnsi"/>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FA55B39">
            <w:pPr>
              <w:pStyle w:val="75"/>
              <w:keepNext w:val="0"/>
              <w:keepLines w:val="0"/>
              <w:rPr>
                <w:ins w:id="553" w:author="CMCC-shiyuan" w:date="2025-11-04T17:24:21Z"/>
                <w:rFonts w:eastAsia="宋体"/>
                <w:sz w:val="16"/>
                <w:szCs w:val="14"/>
                <w:lang w:eastAsia="zh-CN"/>
              </w:rPr>
            </w:pPr>
            <w:ins w:id="554" w:author="CMCC-shiyuan" w:date="2025-11-04T17:24:21Z">
              <w:r>
                <w:rPr>
                  <w:rFonts w:eastAsia="宋体"/>
                  <w:sz w:val="16"/>
                  <w:szCs w:val="14"/>
                  <w:lang w:eastAsia="zh-CN"/>
                </w:rPr>
                <w:t xml:space="preserve">SMTC.1 </w:t>
              </w:r>
            </w:ins>
          </w:p>
        </w:tc>
      </w:tr>
      <w:tr w14:paraId="7B56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5"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77CDBE2C">
            <w:pPr>
              <w:pStyle w:val="76"/>
              <w:keepNext w:val="0"/>
              <w:keepLines w:val="0"/>
              <w:rPr>
                <w:ins w:id="556" w:author="CMCC-shiyuan" w:date="2025-11-04T17:24:21Z"/>
                <w:rFonts w:eastAsiaTheme="minorHAnsi"/>
                <w:szCs w:val="22"/>
                <w:lang w:eastAsia="zh-CN"/>
              </w:rPr>
            </w:pPr>
            <w:ins w:id="557" w:author="CMCC-shiyuan" w:date="2025-11-04T17:24:21Z">
              <w:r>
                <w:rPr>
                  <w:lang w:eastAsia="zh-CN"/>
                </w:rPr>
                <w:t>reportConfigType</w:t>
              </w:r>
            </w:ins>
          </w:p>
        </w:tc>
        <w:tc>
          <w:tcPr>
            <w:tcW w:w="944" w:type="pct"/>
            <w:tcBorders>
              <w:top w:val="single" w:color="auto" w:sz="4" w:space="0"/>
              <w:left w:val="single" w:color="auto" w:sz="4" w:space="0"/>
              <w:bottom w:val="single" w:color="auto" w:sz="4" w:space="0"/>
              <w:right w:val="single" w:color="auto" w:sz="4" w:space="0"/>
            </w:tcBorders>
          </w:tcPr>
          <w:p w14:paraId="7322AF34">
            <w:pPr>
              <w:pStyle w:val="75"/>
              <w:keepNext w:val="0"/>
              <w:keepLines w:val="0"/>
              <w:rPr>
                <w:ins w:id="558"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687E8ADF">
            <w:pPr>
              <w:pStyle w:val="75"/>
              <w:keepNext w:val="0"/>
              <w:keepLines w:val="0"/>
              <w:rPr>
                <w:ins w:id="559" w:author="CMCC-shiyuan" w:date="2025-11-04T17:24:21Z"/>
                <w:lang w:eastAsia="zh-CN"/>
              </w:rPr>
            </w:pPr>
            <w:ins w:id="560" w:author="CMCC-shiyuan" w:date="2025-11-04T17:24:21Z">
              <w:r>
                <w:rPr>
                  <w:lang w:eastAsia="zh-CN"/>
                </w:rPr>
                <w:t>periodic</w:t>
              </w:r>
            </w:ins>
          </w:p>
        </w:tc>
      </w:tr>
      <w:tr w14:paraId="7A126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1"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25624A07">
            <w:pPr>
              <w:pStyle w:val="76"/>
              <w:keepNext w:val="0"/>
              <w:keepLines w:val="0"/>
              <w:rPr>
                <w:ins w:id="562" w:author="CMCC-shiyuan" w:date="2025-11-04T17:24:21Z"/>
                <w:lang w:eastAsia="zh-CN"/>
              </w:rPr>
            </w:pPr>
            <w:ins w:id="563" w:author="CMCC-shiyuan" w:date="2025-11-04T17:24:21Z">
              <w:r>
                <w:rPr>
                  <w:lang w:eastAsia="zh-CN"/>
                </w:rPr>
                <w:t>reportQuantity</w:t>
              </w:r>
            </w:ins>
          </w:p>
        </w:tc>
        <w:tc>
          <w:tcPr>
            <w:tcW w:w="944" w:type="pct"/>
            <w:tcBorders>
              <w:top w:val="single" w:color="auto" w:sz="4" w:space="0"/>
              <w:left w:val="single" w:color="auto" w:sz="4" w:space="0"/>
              <w:bottom w:val="single" w:color="auto" w:sz="4" w:space="0"/>
              <w:right w:val="single" w:color="auto" w:sz="4" w:space="0"/>
            </w:tcBorders>
          </w:tcPr>
          <w:p w14:paraId="009E3F97">
            <w:pPr>
              <w:pStyle w:val="75"/>
              <w:keepNext w:val="0"/>
              <w:keepLines w:val="0"/>
              <w:rPr>
                <w:ins w:id="564"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6E928D47">
            <w:pPr>
              <w:pStyle w:val="75"/>
              <w:keepNext w:val="0"/>
              <w:keepLines w:val="0"/>
              <w:rPr>
                <w:ins w:id="565" w:author="CMCC-shiyuan" w:date="2025-11-04T17:24:21Z"/>
                <w:lang w:eastAsia="zh-CN"/>
              </w:rPr>
            </w:pPr>
            <w:ins w:id="566" w:author="CMCC-shiyuan" w:date="2025-11-04T17:24:21Z">
              <w:r>
                <w:rPr>
                  <w:lang w:eastAsia="zh-CN"/>
                </w:rPr>
                <w:t>cri-RI-PMI-CQI</w:t>
              </w:r>
            </w:ins>
          </w:p>
        </w:tc>
      </w:tr>
      <w:tr w14:paraId="1302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7"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411645F4">
            <w:pPr>
              <w:pStyle w:val="76"/>
              <w:keepNext w:val="0"/>
              <w:keepLines w:val="0"/>
              <w:rPr>
                <w:ins w:id="568" w:author="CMCC-shiyuan" w:date="2025-11-04T17:24:21Z"/>
                <w:lang w:eastAsia="zh-CN"/>
              </w:rPr>
            </w:pPr>
            <w:ins w:id="569" w:author="CMCC-shiyuan" w:date="2025-11-04T17:24:21Z">
              <w:r>
                <w:rPr>
                  <w:lang w:eastAsia="zh-CN"/>
                </w:rPr>
                <w:t>CSI reporting periodicity</w:t>
              </w:r>
            </w:ins>
          </w:p>
        </w:tc>
        <w:tc>
          <w:tcPr>
            <w:tcW w:w="849" w:type="pct"/>
            <w:tcBorders>
              <w:top w:val="single" w:color="auto" w:sz="4" w:space="0"/>
              <w:left w:val="single" w:color="auto" w:sz="4" w:space="0"/>
              <w:bottom w:val="single" w:color="auto" w:sz="4" w:space="0"/>
              <w:right w:val="single" w:color="auto" w:sz="4" w:space="0"/>
            </w:tcBorders>
            <w:vAlign w:val="center"/>
          </w:tcPr>
          <w:p w14:paraId="2A8BFDB5">
            <w:pPr>
              <w:pStyle w:val="76"/>
              <w:keepNext w:val="0"/>
              <w:keepLines w:val="0"/>
              <w:rPr>
                <w:ins w:id="570" w:author="CMCC-shiyuan" w:date="2025-11-04T17:24:21Z"/>
                <w:lang w:eastAsia="zh-CN"/>
              </w:rPr>
            </w:pPr>
            <w:ins w:id="571" w:author="CMCC-shiyuan" w:date="2025-11-04T17:24:21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4830926C">
            <w:pPr>
              <w:pStyle w:val="75"/>
              <w:keepNext w:val="0"/>
              <w:keepLines w:val="0"/>
              <w:rPr>
                <w:ins w:id="572" w:author="CMCC-shiyuan" w:date="2025-11-04T17:24:21Z"/>
                <w:lang w:eastAsia="zh-CN"/>
              </w:rPr>
            </w:pPr>
            <w:ins w:id="573" w:author="CMCC-shiyuan" w:date="2025-11-04T17:24:21Z">
              <w:r>
                <w:rPr>
                  <w:lang w:eastAsia="zh-CN"/>
                </w:rPr>
                <w:t>slot</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A1BDB33">
            <w:pPr>
              <w:pStyle w:val="75"/>
              <w:keepNext w:val="0"/>
              <w:keepLines w:val="0"/>
              <w:rPr>
                <w:ins w:id="574" w:author="CMCC-shiyuan" w:date="2025-11-04T17:24:21Z"/>
                <w:lang w:eastAsia="zh-CN"/>
              </w:rPr>
            </w:pPr>
            <w:ins w:id="575" w:author="CMCC-shiyuan" w:date="2025-11-04T17:24:21Z">
              <w:r>
                <w:rPr>
                  <w:lang w:eastAsia="zh-CN"/>
                </w:rPr>
                <w:t>5</w:t>
              </w:r>
            </w:ins>
          </w:p>
        </w:tc>
      </w:tr>
      <w:tr w14:paraId="3394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6"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52DB1845">
            <w:pPr>
              <w:pStyle w:val="76"/>
              <w:keepNext w:val="0"/>
              <w:keepLines w:val="0"/>
              <w:rPr>
                <w:ins w:id="577"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1C70690A">
            <w:pPr>
              <w:pStyle w:val="76"/>
              <w:keepNext w:val="0"/>
              <w:keepLines w:val="0"/>
              <w:rPr>
                <w:ins w:id="578" w:author="CMCC-shiyuan" w:date="2025-11-04T17:24:21Z"/>
                <w:lang w:eastAsia="zh-CN"/>
              </w:rPr>
            </w:pPr>
            <w:ins w:id="579" w:author="CMCC-shiyuan" w:date="2025-11-04T17:24:21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39B9EB53">
            <w:pPr>
              <w:pStyle w:val="75"/>
              <w:keepNext w:val="0"/>
              <w:keepLines w:val="0"/>
              <w:rPr>
                <w:ins w:id="580"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5CCF7B3">
            <w:pPr>
              <w:pStyle w:val="75"/>
              <w:keepNext w:val="0"/>
              <w:keepLines w:val="0"/>
              <w:rPr>
                <w:ins w:id="581" w:author="CMCC-shiyuan" w:date="2025-11-04T17:24:21Z"/>
                <w:lang w:eastAsia="zh-CN"/>
              </w:rPr>
            </w:pPr>
            <w:ins w:id="582" w:author="CMCC-shiyuan" w:date="2025-11-04T17:24:21Z">
              <w:r>
                <w:rPr>
                  <w:lang w:eastAsia="zh-CN"/>
                </w:rPr>
                <w:t>10</w:t>
              </w:r>
            </w:ins>
          </w:p>
        </w:tc>
      </w:tr>
      <w:tr w14:paraId="3749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3" w:author="CMCC-shiyuan" w:date="2025-11-04T17:24:21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0021FA4F">
            <w:pPr>
              <w:pStyle w:val="76"/>
              <w:keepNext w:val="0"/>
              <w:keepLines w:val="0"/>
              <w:rPr>
                <w:ins w:id="584" w:author="CMCC-shiyuan" w:date="2025-11-04T17:24:21Z"/>
                <w:lang w:eastAsia="zh-CN"/>
              </w:rPr>
            </w:pPr>
            <w:ins w:id="585" w:author="CMCC-shiyuan" w:date="2025-11-04T17:24:21Z">
              <w:r>
                <w:rPr>
                  <w:lang w:eastAsia="zh-CN"/>
                </w:rPr>
                <w:t>CSI reporting offset</w:t>
              </w:r>
            </w:ins>
          </w:p>
        </w:tc>
        <w:tc>
          <w:tcPr>
            <w:tcW w:w="849" w:type="pct"/>
            <w:tcBorders>
              <w:top w:val="single" w:color="auto" w:sz="4" w:space="0"/>
              <w:left w:val="single" w:color="auto" w:sz="4" w:space="0"/>
              <w:bottom w:val="single" w:color="auto" w:sz="4" w:space="0"/>
              <w:right w:val="single" w:color="auto" w:sz="4" w:space="0"/>
            </w:tcBorders>
            <w:vAlign w:val="center"/>
          </w:tcPr>
          <w:p w14:paraId="5E9B4C43">
            <w:pPr>
              <w:pStyle w:val="76"/>
              <w:keepNext w:val="0"/>
              <w:keepLines w:val="0"/>
              <w:rPr>
                <w:ins w:id="586" w:author="CMCC-shiyuan" w:date="2025-11-04T17:24:21Z"/>
                <w:lang w:eastAsia="zh-CN"/>
              </w:rPr>
            </w:pPr>
            <w:ins w:id="587" w:author="CMCC-shiyuan" w:date="2025-11-04T17:24:21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781D36C8">
            <w:pPr>
              <w:pStyle w:val="75"/>
              <w:keepNext w:val="0"/>
              <w:keepLines w:val="0"/>
              <w:rPr>
                <w:ins w:id="588" w:author="CMCC-shiyuan" w:date="2025-11-04T17:24:21Z"/>
                <w:lang w:eastAsia="zh-CN"/>
              </w:rPr>
            </w:pPr>
            <w:ins w:id="589" w:author="CMCC-shiyuan" w:date="2025-11-04T17:24:21Z">
              <w:r>
                <w:rPr>
                  <w:lang w:eastAsia="zh-CN"/>
                </w:rPr>
                <w:t>slot</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E68347D">
            <w:pPr>
              <w:pStyle w:val="75"/>
              <w:keepNext w:val="0"/>
              <w:keepLines w:val="0"/>
              <w:rPr>
                <w:ins w:id="590" w:author="CMCC-shiyuan" w:date="2025-11-04T17:24:21Z"/>
                <w:lang w:eastAsia="zh-CN"/>
              </w:rPr>
            </w:pPr>
            <w:ins w:id="591" w:author="CMCC-shiyuan" w:date="2025-11-04T17:24:21Z">
              <w:r>
                <w:rPr>
                  <w:lang w:eastAsia="zh-CN"/>
                </w:rPr>
                <w:t>3</w:t>
              </w:r>
            </w:ins>
          </w:p>
        </w:tc>
      </w:tr>
      <w:tr w14:paraId="172A1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2" w:author="CMCC-shiyuan" w:date="2025-11-04T17:24:21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6BE93D4B">
            <w:pPr>
              <w:pStyle w:val="76"/>
              <w:keepNext w:val="0"/>
              <w:keepLines w:val="0"/>
              <w:rPr>
                <w:ins w:id="593" w:author="CMCC-shiyuan" w:date="2025-11-04T17:24:21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5D557696">
            <w:pPr>
              <w:pStyle w:val="76"/>
              <w:keepNext w:val="0"/>
              <w:keepLines w:val="0"/>
              <w:rPr>
                <w:ins w:id="594" w:author="CMCC-shiyuan" w:date="2025-11-04T17:24:21Z"/>
                <w:lang w:eastAsia="zh-CN"/>
              </w:rPr>
            </w:pPr>
            <w:ins w:id="595" w:author="CMCC-shiyuan" w:date="2025-11-04T17:24:21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0E8B8D02">
            <w:pPr>
              <w:pStyle w:val="75"/>
              <w:keepNext w:val="0"/>
              <w:keepLines w:val="0"/>
              <w:rPr>
                <w:ins w:id="596"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40B31B11">
            <w:pPr>
              <w:pStyle w:val="75"/>
              <w:keepNext w:val="0"/>
              <w:keepLines w:val="0"/>
              <w:rPr>
                <w:ins w:id="597" w:author="CMCC-shiyuan" w:date="2025-11-04T17:24:21Z"/>
                <w:lang w:eastAsia="zh-CN"/>
              </w:rPr>
            </w:pPr>
            <w:ins w:id="598" w:author="CMCC-shiyuan" w:date="2025-11-04T17:24:21Z">
              <w:r>
                <w:rPr>
                  <w:lang w:eastAsia="zh-CN"/>
                </w:rPr>
                <w:t>5</w:t>
              </w:r>
            </w:ins>
          </w:p>
        </w:tc>
      </w:tr>
      <w:tr w14:paraId="42ECA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9"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46155102">
            <w:pPr>
              <w:pStyle w:val="76"/>
              <w:keepNext w:val="0"/>
              <w:keepLines w:val="0"/>
              <w:rPr>
                <w:ins w:id="600" w:author="CMCC-shiyuan" w:date="2025-11-04T17:24:21Z"/>
                <w:szCs w:val="18"/>
                <w:lang w:eastAsia="zh-CN"/>
              </w:rPr>
            </w:pPr>
            <w:ins w:id="601" w:author="CMCC-shiyuan" w:date="2025-11-04T17:24:21Z">
              <w:r>
                <w:rPr>
                  <w:szCs w:val="18"/>
                  <w:lang w:eastAsia="ja-JP"/>
                </w:rPr>
                <w:t>EPRE ratio of PSS to SSS</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0FB1FD77">
            <w:pPr>
              <w:pStyle w:val="75"/>
              <w:keepNext w:val="0"/>
              <w:keepLines w:val="0"/>
              <w:rPr>
                <w:ins w:id="602" w:author="CMCC-shiyuan" w:date="2025-11-04T17:24:21Z"/>
                <w:szCs w:val="22"/>
                <w:lang w:eastAsia="zh-CN"/>
              </w:rPr>
            </w:pPr>
            <w:ins w:id="603" w:author="CMCC-shiyuan" w:date="2025-11-04T17:24:21Z">
              <w:r>
                <w:rPr>
                  <w:sz w:val="16"/>
                  <w:szCs w:val="16"/>
                  <w:lang w:eastAsia="ja-JP"/>
                </w:rPr>
                <w:t>dB</w:t>
              </w:r>
            </w:ins>
          </w:p>
        </w:tc>
        <w:tc>
          <w:tcPr>
            <w:tcW w:w="1605" w:type="pct"/>
            <w:gridSpan w:val="2"/>
            <w:vMerge w:val="restart"/>
            <w:tcBorders>
              <w:top w:val="single" w:color="auto" w:sz="4" w:space="0"/>
              <w:left w:val="single" w:color="auto" w:sz="4" w:space="0"/>
              <w:bottom w:val="single" w:color="auto" w:sz="4" w:space="0"/>
              <w:right w:val="single" w:color="auto" w:sz="4" w:space="0"/>
            </w:tcBorders>
            <w:vAlign w:val="center"/>
          </w:tcPr>
          <w:p w14:paraId="3754D399">
            <w:pPr>
              <w:pStyle w:val="75"/>
              <w:keepNext w:val="0"/>
              <w:keepLines w:val="0"/>
              <w:rPr>
                <w:ins w:id="604" w:author="CMCC-shiyuan" w:date="2025-11-04T17:24:21Z"/>
                <w:lang w:eastAsia="zh-CN"/>
              </w:rPr>
            </w:pPr>
            <w:ins w:id="605" w:author="CMCC-shiyuan" w:date="2025-11-04T17:24:21Z">
              <w:r>
                <w:rPr>
                  <w:sz w:val="16"/>
                  <w:szCs w:val="16"/>
                  <w:lang w:eastAsia="ja-JP"/>
                </w:rPr>
                <w:t>0</w:t>
              </w:r>
            </w:ins>
          </w:p>
        </w:tc>
      </w:tr>
      <w:tr w14:paraId="0A96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6"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2CD3B899">
            <w:pPr>
              <w:pStyle w:val="76"/>
              <w:keepNext w:val="0"/>
              <w:keepLines w:val="0"/>
              <w:rPr>
                <w:ins w:id="607" w:author="CMCC-shiyuan" w:date="2025-11-04T17:24:21Z"/>
                <w:szCs w:val="18"/>
                <w:lang w:eastAsia="zh-CN"/>
              </w:rPr>
            </w:pPr>
            <w:ins w:id="608" w:author="CMCC-shiyuan" w:date="2025-11-04T17:24:21Z">
              <w:r>
                <w:rPr>
                  <w:szCs w:val="18"/>
                  <w:lang w:eastAsia="ja-JP"/>
                </w:rPr>
                <w:t>EPRE ratio of PBCH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F0C4A75">
            <w:pPr>
              <w:pStyle w:val="75"/>
              <w:keepNext w:val="0"/>
              <w:keepLines w:val="0"/>
              <w:rPr>
                <w:ins w:id="609" w:author="CMCC-shiyuan" w:date="2025-11-04T17:24:21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6E8C46B1">
            <w:pPr>
              <w:pStyle w:val="75"/>
              <w:keepNext w:val="0"/>
              <w:keepLines w:val="0"/>
              <w:rPr>
                <w:ins w:id="610" w:author="CMCC-shiyuan" w:date="2025-11-04T17:24:21Z"/>
                <w:rFonts w:eastAsiaTheme="minorHAnsi"/>
                <w:szCs w:val="22"/>
                <w:lang w:eastAsia="zh-CN"/>
              </w:rPr>
            </w:pPr>
          </w:p>
        </w:tc>
      </w:tr>
      <w:tr w14:paraId="6B7F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1"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36453A12">
            <w:pPr>
              <w:pStyle w:val="76"/>
              <w:keepNext w:val="0"/>
              <w:keepLines w:val="0"/>
              <w:rPr>
                <w:ins w:id="612" w:author="CMCC-shiyuan" w:date="2025-11-04T17:24:21Z"/>
                <w:szCs w:val="18"/>
                <w:lang w:eastAsia="zh-CN"/>
              </w:rPr>
            </w:pPr>
            <w:ins w:id="613" w:author="CMCC-shiyuan" w:date="2025-11-04T17:24:21Z">
              <w:r>
                <w:rPr>
                  <w:szCs w:val="18"/>
                  <w:lang w:eastAsia="ja-JP"/>
                </w:rPr>
                <w:t>EPRE ratio of PBCH to PBCH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90DAF31">
            <w:pPr>
              <w:pStyle w:val="75"/>
              <w:keepNext w:val="0"/>
              <w:keepLines w:val="0"/>
              <w:rPr>
                <w:ins w:id="614" w:author="CMCC-shiyuan" w:date="2025-11-04T17:24:21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564BD69F">
            <w:pPr>
              <w:pStyle w:val="75"/>
              <w:keepNext w:val="0"/>
              <w:keepLines w:val="0"/>
              <w:rPr>
                <w:ins w:id="615" w:author="CMCC-shiyuan" w:date="2025-11-04T17:24:21Z"/>
                <w:rFonts w:eastAsiaTheme="minorHAnsi"/>
                <w:szCs w:val="22"/>
                <w:lang w:eastAsia="zh-CN"/>
              </w:rPr>
            </w:pPr>
          </w:p>
        </w:tc>
      </w:tr>
      <w:tr w14:paraId="2DF0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6"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6080B16B">
            <w:pPr>
              <w:pStyle w:val="76"/>
              <w:keepNext w:val="0"/>
              <w:keepLines w:val="0"/>
              <w:rPr>
                <w:ins w:id="617" w:author="CMCC-shiyuan" w:date="2025-11-04T17:24:21Z"/>
                <w:szCs w:val="18"/>
                <w:lang w:eastAsia="zh-CN"/>
              </w:rPr>
            </w:pPr>
            <w:ins w:id="618" w:author="CMCC-shiyuan" w:date="2025-11-04T17:24:21Z">
              <w:r>
                <w:rPr>
                  <w:szCs w:val="18"/>
                  <w:lang w:eastAsia="ja-JP"/>
                </w:rPr>
                <w:t>EPRE ratio of PDCCH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533FDA2">
            <w:pPr>
              <w:pStyle w:val="75"/>
              <w:keepNext w:val="0"/>
              <w:keepLines w:val="0"/>
              <w:rPr>
                <w:ins w:id="619" w:author="CMCC-shiyuan" w:date="2025-11-04T17:24:21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2016C37C">
            <w:pPr>
              <w:pStyle w:val="75"/>
              <w:keepNext w:val="0"/>
              <w:keepLines w:val="0"/>
              <w:rPr>
                <w:ins w:id="620" w:author="CMCC-shiyuan" w:date="2025-11-04T17:24:21Z"/>
                <w:rFonts w:eastAsiaTheme="minorHAnsi"/>
                <w:szCs w:val="22"/>
                <w:lang w:eastAsia="zh-CN"/>
              </w:rPr>
            </w:pPr>
          </w:p>
        </w:tc>
      </w:tr>
      <w:tr w14:paraId="3B096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1"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4AFAB375">
            <w:pPr>
              <w:pStyle w:val="76"/>
              <w:keepNext w:val="0"/>
              <w:keepLines w:val="0"/>
              <w:rPr>
                <w:ins w:id="622" w:author="CMCC-shiyuan" w:date="2025-11-04T17:24:21Z"/>
                <w:szCs w:val="18"/>
                <w:lang w:eastAsia="zh-CN"/>
              </w:rPr>
            </w:pPr>
            <w:ins w:id="623" w:author="CMCC-shiyuan" w:date="2025-11-04T17:24:21Z">
              <w:r>
                <w:rPr>
                  <w:szCs w:val="18"/>
                  <w:lang w:eastAsia="ja-JP"/>
                </w:rPr>
                <w:t>EPRE ratio of PDCCH to PDCCH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1648120">
            <w:pPr>
              <w:pStyle w:val="75"/>
              <w:keepNext w:val="0"/>
              <w:keepLines w:val="0"/>
              <w:rPr>
                <w:ins w:id="624" w:author="CMCC-shiyuan" w:date="2025-11-04T17:24:21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3351C740">
            <w:pPr>
              <w:pStyle w:val="75"/>
              <w:keepNext w:val="0"/>
              <w:keepLines w:val="0"/>
              <w:rPr>
                <w:ins w:id="625" w:author="CMCC-shiyuan" w:date="2025-11-04T17:24:21Z"/>
                <w:rFonts w:eastAsiaTheme="minorHAnsi"/>
                <w:szCs w:val="22"/>
                <w:lang w:eastAsia="zh-CN"/>
              </w:rPr>
            </w:pPr>
          </w:p>
        </w:tc>
      </w:tr>
      <w:tr w14:paraId="68A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6"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52643532">
            <w:pPr>
              <w:pStyle w:val="76"/>
              <w:keepNext w:val="0"/>
              <w:keepLines w:val="0"/>
              <w:rPr>
                <w:ins w:id="627" w:author="CMCC-shiyuan" w:date="2025-11-04T17:24:21Z"/>
                <w:szCs w:val="18"/>
                <w:lang w:eastAsia="zh-CN"/>
              </w:rPr>
            </w:pPr>
            <w:ins w:id="628" w:author="CMCC-shiyuan" w:date="2025-11-04T17:24:21Z">
              <w:r>
                <w:rPr>
                  <w:szCs w:val="18"/>
                  <w:lang w:eastAsia="ja-JP"/>
                </w:rPr>
                <w:t xml:space="preserve">EPRE ratio of PDSCH DMRS to SSS </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4291126">
            <w:pPr>
              <w:pStyle w:val="75"/>
              <w:keepNext w:val="0"/>
              <w:keepLines w:val="0"/>
              <w:rPr>
                <w:ins w:id="629" w:author="CMCC-shiyuan" w:date="2025-11-04T17:24:21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30C7B757">
            <w:pPr>
              <w:pStyle w:val="75"/>
              <w:keepNext w:val="0"/>
              <w:keepLines w:val="0"/>
              <w:rPr>
                <w:ins w:id="630" w:author="CMCC-shiyuan" w:date="2025-11-04T17:24:21Z"/>
                <w:rFonts w:eastAsiaTheme="minorHAnsi"/>
                <w:szCs w:val="22"/>
                <w:lang w:eastAsia="zh-CN"/>
              </w:rPr>
            </w:pPr>
          </w:p>
        </w:tc>
      </w:tr>
      <w:tr w14:paraId="554C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1"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5B0FCD03">
            <w:pPr>
              <w:pStyle w:val="76"/>
              <w:keepNext w:val="0"/>
              <w:keepLines w:val="0"/>
              <w:rPr>
                <w:ins w:id="632" w:author="CMCC-shiyuan" w:date="2025-11-04T17:24:21Z"/>
                <w:szCs w:val="18"/>
                <w:lang w:eastAsia="zh-CN"/>
              </w:rPr>
            </w:pPr>
            <w:ins w:id="633" w:author="CMCC-shiyuan" w:date="2025-11-04T17:24:21Z">
              <w:r>
                <w:rPr>
                  <w:szCs w:val="18"/>
                  <w:lang w:eastAsia="ja-JP"/>
                </w:rPr>
                <w:t>EPRE ratio of PDSCH to PDSCH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5859DA78">
            <w:pPr>
              <w:pStyle w:val="75"/>
              <w:keepNext w:val="0"/>
              <w:keepLines w:val="0"/>
              <w:rPr>
                <w:ins w:id="634" w:author="CMCC-shiyuan" w:date="2025-11-04T17:24:21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26B5D122">
            <w:pPr>
              <w:pStyle w:val="75"/>
              <w:keepNext w:val="0"/>
              <w:keepLines w:val="0"/>
              <w:rPr>
                <w:ins w:id="635" w:author="CMCC-shiyuan" w:date="2025-11-04T17:24:21Z"/>
                <w:rFonts w:eastAsiaTheme="minorHAnsi"/>
                <w:szCs w:val="22"/>
                <w:lang w:eastAsia="zh-CN"/>
              </w:rPr>
            </w:pPr>
          </w:p>
        </w:tc>
      </w:tr>
      <w:tr w14:paraId="6AA8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6"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43D41A82">
            <w:pPr>
              <w:pStyle w:val="76"/>
              <w:keepNext w:val="0"/>
              <w:keepLines w:val="0"/>
              <w:rPr>
                <w:ins w:id="637" w:author="CMCC-shiyuan" w:date="2025-11-04T17:24:21Z"/>
                <w:szCs w:val="18"/>
                <w:lang w:eastAsia="zh-CN"/>
              </w:rPr>
            </w:pPr>
            <w:ins w:id="638" w:author="CMCC-shiyuan" w:date="2025-11-04T17:24:21Z">
              <w:r>
                <w:rPr>
                  <w:szCs w:val="18"/>
                  <w:lang w:eastAsia="ja-JP"/>
                </w:rPr>
                <w:t xml:space="preserve">EPRE ratio of OCNG DMRS to SSS </w:t>
              </w:r>
            </w:ins>
            <w:ins w:id="639" w:author="CMCC-shiyuan" w:date="2025-11-04T17:24:21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E3E6461">
            <w:pPr>
              <w:pStyle w:val="75"/>
              <w:keepNext w:val="0"/>
              <w:keepLines w:val="0"/>
              <w:rPr>
                <w:ins w:id="640" w:author="CMCC-shiyuan" w:date="2025-11-04T17:24:21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0C828156">
            <w:pPr>
              <w:pStyle w:val="75"/>
              <w:keepNext w:val="0"/>
              <w:keepLines w:val="0"/>
              <w:rPr>
                <w:ins w:id="641" w:author="CMCC-shiyuan" w:date="2025-11-04T17:24:21Z"/>
                <w:rFonts w:eastAsiaTheme="minorHAnsi"/>
                <w:szCs w:val="22"/>
                <w:lang w:eastAsia="zh-CN"/>
              </w:rPr>
            </w:pPr>
          </w:p>
        </w:tc>
      </w:tr>
      <w:tr w14:paraId="7B4A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2"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6773D3BB">
            <w:pPr>
              <w:pStyle w:val="76"/>
              <w:keepNext w:val="0"/>
              <w:keepLines w:val="0"/>
              <w:rPr>
                <w:ins w:id="643" w:author="CMCC-shiyuan" w:date="2025-11-04T17:24:21Z"/>
                <w:szCs w:val="18"/>
                <w:vertAlign w:val="superscript"/>
                <w:lang w:eastAsia="zh-CN"/>
              </w:rPr>
            </w:pPr>
            <w:ins w:id="644" w:author="CMCC-shiyuan" w:date="2025-11-04T17:24:21Z">
              <w:r>
                <w:rPr>
                  <w:szCs w:val="18"/>
                  <w:lang w:eastAsia="ja-JP"/>
                </w:rPr>
                <w:t xml:space="preserve">EPRE ratio of OCNG to OCNG DMRS </w:t>
              </w:r>
            </w:ins>
            <w:ins w:id="645" w:author="CMCC-shiyuan" w:date="2025-11-04T17:24:21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7682BCE2">
            <w:pPr>
              <w:pStyle w:val="75"/>
              <w:keepNext w:val="0"/>
              <w:keepLines w:val="0"/>
              <w:rPr>
                <w:ins w:id="646" w:author="CMCC-shiyuan" w:date="2025-11-04T17:24:21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5F559775">
            <w:pPr>
              <w:pStyle w:val="75"/>
              <w:keepNext w:val="0"/>
              <w:keepLines w:val="0"/>
              <w:rPr>
                <w:ins w:id="647" w:author="CMCC-shiyuan" w:date="2025-11-04T17:24:21Z"/>
                <w:rFonts w:eastAsiaTheme="minorHAnsi"/>
                <w:szCs w:val="22"/>
                <w:lang w:eastAsia="zh-CN"/>
              </w:rPr>
            </w:pPr>
          </w:p>
        </w:tc>
      </w:tr>
      <w:tr w14:paraId="4342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8" w:author="CMCC-shiyuan" w:date="2025-11-04T17:24:21Z"/>
        </w:trPr>
        <w:tc>
          <w:tcPr>
            <w:tcW w:w="1510" w:type="pct"/>
            <w:vMerge w:val="restart"/>
            <w:tcBorders>
              <w:top w:val="single" w:color="auto" w:sz="4" w:space="0"/>
              <w:left w:val="single" w:color="auto" w:sz="4" w:space="0"/>
              <w:bottom w:val="single" w:color="auto" w:sz="4" w:space="0"/>
              <w:right w:val="single" w:color="auto" w:sz="4" w:space="0"/>
            </w:tcBorders>
            <w:vAlign w:val="center"/>
          </w:tcPr>
          <w:p w14:paraId="512F39FA">
            <w:pPr>
              <w:pStyle w:val="76"/>
              <w:keepNext w:val="0"/>
              <w:keepLines w:val="0"/>
              <w:rPr>
                <w:ins w:id="649" w:author="CMCC-shiyuan" w:date="2025-11-04T17:24:21Z"/>
                <w:rFonts w:eastAsia="Calibri"/>
                <w:szCs w:val="22"/>
                <w:lang w:eastAsia="zh-CN"/>
              </w:rPr>
            </w:pPr>
            <w:ins w:id="650" w:author="CMCC-shiyuan" w:date="2025-11-04T17:24:21Z">
              <w:r>
                <w:rPr>
                  <w:rFonts w:eastAsia="Calibri"/>
                  <w:i/>
                  <w:iCs/>
                  <w:lang w:eastAsia="zh-CN"/>
                </w:rPr>
                <w:t>N</w:t>
              </w:r>
            </w:ins>
            <w:ins w:id="651" w:author="CMCC-shiyuan" w:date="2025-11-04T17:24:21Z">
              <w:r>
                <w:rPr>
                  <w:rFonts w:eastAsia="Calibri"/>
                  <w:i/>
                  <w:iCs/>
                  <w:vertAlign w:val="subscript"/>
                  <w:lang w:eastAsia="zh-CN"/>
                </w:rPr>
                <w:t>oc</w:t>
              </w:r>
            </w:ins>
            <w:ins w:id="652" w:author="CMCC-shiyuan" w:date="2025-11-04T17:24:21Z">
              <w:r>
                <w:rPr>
                  <w:rFonts w:eastAsia="Calibri"/>
                  <w:lang w:eastAsia="zh-CN"/>
                </w:rPr>
                <w:t xml:space="preserve"> </w:t>
              </w:r>
            </w:ins>
            <w:ins w:id="653" w:author="CMCC-shiyuan" w:date="2025-11-04T17:24:21Z">
              <w:r>
                <w:rPr>
                  <w:vertAlign w:val="superscript"/>
                  <w:lang w:eastAsia="zh-CN"/>
                </w:rPr>
                <w:t>Note2</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14:paraId="519D6E36">
            <w:pPr>
              <w:pStyle w:val="76"/>
              <w:keepNext w:val="0"/>
              <w:keepLines w:val="0"/>
              <w:rPr>
                <w:ins w:id="654" w:author="CMCC-shiyuan" w:date="2025-11-04T17:24:21Z"/>
                <w:rFonts w:eastAsia="Calibri"/>
                <w:lang w:eastAsia="zh-CN"/>
              </w:rPr>
            </w:pPr>
            <w:ins w:id="655" w:author="CMCC-shiyuan" w:date="2025-11-04T17:24:21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27BB6FA1">
            <w:pPr>
              <w:pStyle w:val="75"/>
              <w:keepNext w:val="0"/>
              <w:keepLines w:val="0"/>
              <w:rPr>
                <w:ins w:id="656" w:author="CMCC-shiyuan" w:date="2025-11-04T17:24:21Z"/>
                <w:rFonts w:eastAsia="宋体"/>
                <w:lang w:eastAsia="zh-CN"/>
              </w:rPr>
            </w:pPr>
            <w:ins w:id="657" w:author="CMCC-shiyuan" w:date="2025-11-04T17:24:21Z">
              <w:r>
                <w:rPr>
                  <w:lang w:eastAsia="zh-CN"/>
                </w:rPr>
                <w:t>dBm/</w:t>
              </w:r>
            </w:ins>
            <w:ins w:id="658" w:author="CMCC-shiyuan" w:date="2025-11-04T17:24:21Z">
              <w:r>
                <w:rPr>
                  <w:rFonts w:eastAsia="宋体"/>
                  <w:lang w:eastAsia="zh-CN"/>
                </w:rPr>
                <w:t>SCS</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31F88458">
            <w:pPr>
              <w:pStyle w:val="75"/>
              <w:keepNext w:val="0"/>
              <w:keepLines w:val="0"/>
              <w:rPr>
                <w:ins w:id="659" w:author="CMCC-shiyuan" w:date="2025-11-04T17:24:21Z"/>
                <w:rFonts w:eastAsiaTheme="minorHAnsi"/>
                <w:sz w:val="16"/>
                <w:szCs w:val="18"/>
                <w:lang w:eastAsia="zh-CN"/>
              </w:rPr>
            </w:pPr>
            <w:ins w:id="660" w:author="CMCC-shiyuan" w:date="2025-11-04T17:24:21Z">
              <w:r>
                <w:rPr>
                  <w:sz w:val="16"/>
                  <w:szCs w:val="18"/>
                  <w:lang w:eastAsia="zh-CN"/>
                </w:rPr>
                <w:t>-104</w:t>
              </w:r>
            </w:ins>
          </w:p>
        </w:tc>
      </w:tr>
      <w:tr w14:paraId="7AAC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1" w:author="CMCC-shiyuan" w:date="2025-11-04T17:24:21Z"/>
        </w:trPr>
        <w:tc>
          <w:tcPr>
            <w:tcW w:w="1510" w:type="pct"/>
            <w:vMerge w:val="continue"/>
            <w:tcBorders>
              <w:top w:val="single" w:color="auto" w:sz="4" w:space="0"/>
              <w:left w:val="single" w:color="auto" w:sz="4" w:space="0"/>
              <w:bottom w:val="single" w:color="auto" w:sz="4" w:space="0"/>
              <w:right w:val="single" w:color="auto" w:sz="4" w:space="0"/>
            </w:tcBorders>
            <w:vAlign w:val="center"/>
          </w:tcPr>
          <w:p w14:paraId="6FB7D708">
            <w:pPr>
              <w:pStyle w:val="76"/>
              <w:keepNext w:val="0"/>
              <w:keepLines w:val="0"/>
              <w:rPr>
                <w:ins w:id="662" w:author="CMCC-shiyuan" w:date="2025-11-04T17:24:21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14:paraId="02074385">
            <w:pPr>
              <w:pStyle w:val="76"/>
              <w:keepNext w:val="0"/>
              <w:keepLines w:val="0"/>
              <w:rPr>
                <w:ins w:id="663" w:author="CMCC-shiyuan" w:date="2025-11-04T17:24:21Z"/>
                <w:rFonts w:eastAsia="Calibri"/>
                <w:szCs w:val="22"/>
                <w:lang w:eastAsia="zh-CN"/>
              </w:rPr>
            </w:pPr>
            <w:ins w:id="664" w:author="CMCC-shiyuan" w:date="2025-11-04T17:24:21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B26B3A1">
            <w:pPr>
              <w:pStyle w:val="75"/>
              <w:keepNext w:val="0"/>
              <w:keepLines w:val="0"/>
              <w:rPr>
                <w:ins w:id="665" w:author="CMCC-shiyuan" w:date="2025-11-04T17:24:21Z"/>
                <w:rFonts w:eastAsia="宋体"/>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06EAA499">
            <w:pPr>
              <w:pStyle w:val="75"/>
              <w:keepNext w:val="0"/>
              <w:keepLines w:val="0"/>
              <w:rPr>
                <w:ins w:id="666" w:author="CMCC-shiyuan" w:date="2025-11-04T17:24:21Z"/>
                <w:rFonts w:eastAsiaTheme="minorHAnsi"/>
                <w:sz w:val="16"/>
                <w:szCs w:val="18"/>
                <w:lang w:eastAsia="zh-CN"/>
              </w:rPr>
            </w:pPr>
            <w:ins w:id="667" w:author="CMCC-shiyuan" w:date="2025-11-04T17:24:21Z">
              <w:r>
                <w:rPr>
                  <w:sz w:val="16"/>
                  <w:szCs w:val="18"/>
                  <w:lang w:eastAsia="zh-CN"/>
                </w:rPr>
                <w:t>-101</w:t>
              </w:r>
            </w:ins>
          </w:p>
        </w:tc>
      </w:tr>
      <w:tr w14:paraId="1E1CD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545AE937">
            <w:pPr>
              <w:pStyle w:val="76"/>
              <w:keepNext w:val="0"/>
              <w:keepLines w:val="0"/>
              <w:rPr>
                <w:ins w:id="669" w:author="CMCC-shiyuan" w:date="2025-11-04T17:24:21Z"/>
                <w:i/>
                <w:szCs w:val="22"/>
                <w:vertAlign w:val="subscript"/>
                <w:lang w:eastAsia="zh-CN"/>
              </w:rPr>
            </w:pPr>
            <w:ins w:id="670" w:author="CMCC-shiyuan" w:date="2025-11-04T17:24:21Z">
              <w:r>
                <w:rPr>
                  <w:rFonts w:eastAsia="Calibri"/>
                  <w:i/>
                  <w:lang w:eastAsia="zh-CN"/>
                </w:rPr>
                <w:t>Ê</w:t>
              </w:r>
            </w:ins>
            <w:ins w:id="671" w:author="CMCC-shiyuan" w:date="2025-11-04T17:24:21Z">
              <w:r>
                <w:rPr>
                  <w:rFonts w:eastAsia="Calibri"/>
                  <w:i/>
                  <w:vertAlign w:val="subscript"/>
                  <w:lang w:eastAsia="zh-CN"/>
                </w:rPr>
                <w:t>s</w:t>
              </w:r>
            </w:ins>
            <w:ins w:id="672" w:author="CMCC-shiyuan" w:date="2025-11-04T17:24:21Z">
              <w:r>
                <w:rPr>
                  <w:rFonts w:eastAsia="Calibri"/>
                  <w:i/>
                  <w:lang w:eastAsia="zh-CN"/>
                </w:rPr>
                <w:t>/I</w:t>
              </w:r>
            </w:ins>
            <w:ins w:id="673" w:author="CMCC-shiyuan" w:date="2025-11-04T17:24:21Z">
              <w:r>
                <w:rPr>
                  <w:rFonts w:eastAsia="Calibri"/>
                  <w:i/>
                  <w:vertAlign w:val="subscript"/>
                  <w:lang w:eastAsia="zh-CN"/>
                </w:rPr>
                <w:t>ot</w:t>
              </w:r>
            </w:ins>
          </w:p>
        </w:tc>
        <w:tc>
          <w:tcPr>
            <w:tcW w:w="944" w:type="pct"/>
            <w:tcBorders>
              <w:top w:val="single" w:color="auto" w:sz="4" w:space="0"/>
              <w:left w:val="single" w:color="auto" w:sz="4" w:space="0"/>
              <w:bottom w:val="single" w:color="auto" w:sz="4" w:space="0"/>
              <w:right w:val="single" w:color="auto" w:sz="4" w:space="0"/>
            </w:tcBorders>
            <w:vAlign w:val="center"/>
          </w:tcPr>
          <w:p w14:paraId="42DE6E5B">
            <w:pPr>
              <w:pStyle w:val="75"/>
              <w:keepNext w:val="0"/>
              <w:keepLines w:val="0"/>
              <w:rPr>
                <w:ins w:id="674" w:author="CMCC-shiyuan" w:date="2025-11-04T17:24:21Z"/>
                <w:lang w:eastAsia="zh-CN"/>
              </w:rPr>
            </w:pPr>
            <w:ins w:id="675" w:author="CMCC-shiyuan" w:date="2025-11-04T17:24:21Z">
              <w:r>
                <w:rPr>
                  <w:lang w:eastAsia="zh-CN"/>
                </w:rPr>
                <w:t>dB</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11C40B4">
            <w:pPr>
              <w:pStyle w:val="75"/>
              <w:keepNext w:val="0"/>
              <w:keepLines w:val="0"/>
              <w:rPr>
                <w:ins w:id="676" w:author="CMCC-shiyuan" w:date="2025-11-04T17:24:21Z"/>
                <w:sz w:val="16"/>
                <w:szCs w:val="18"/>
                <w:lang w:eastAsia="zh-CN"/>
              </w:rPr>
            </w:pPr>
            <w:ins w:id="677" w:author="CMCC-shiyuan" w:date="2025-11-04T17:24:21Z">
              <w:r>
                <w:rPr>
                  <w:sz w:val="16"/>
                  <w:szCs w:val="18"/>
                  <w:lang w:eastAsia="zh-CN"/>
                </w:rPr>
                <w:t>17</w:t>
              </w:r>
            </w:ins>
          </w:p>
        </w:tc>
      </w:tr>
      <w:tr w14:paraId="42C8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8"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37B85880">
            <w:pPr>
              <w:pStyle w:val="76"/>
              <w:keepNext w:val="0"/>
              <w:keepLines w:val="0"/>
              <w:rPr>
                <w:ins w:id="679" w:author="CMCC-shiyuan" w:date="2025-11-04T17:24:21Z"/>
                <w:i/>
                <w:iCs/>
                <w:szCs w:val="22"/>
                <w:lang w:eastAsia="zh-CN"/>
              </w:rPr>
            </w:pPr>
            <w:ins w:id="680" w:author="CMCC-shiyuan" w:date="2025-11-04T17:24:21Z">
              <w:r>
                <w:rPr>
                  <w:rFonts w:eastAsia="Calibri"/>
                  <w:i/>
                  <w:iCs/>
                  <w:lang w:eastAsia="zh-CN"/>
                </w:rPr>
                <w:t>Ê</w:t>
              </w:r>
            </w:ins>
            <w:ins w:id="681" w:author="CMCC-shiyuan" w:date="2025-11-04T17:24:21Z">
              <w:r>
                <w:rPr>
                  <w:rFonts w:eastAsia="Calibri"/>
                  <w:i/>
                  <w:iCs/>
                  <w:vertAlign w:val="subscript"/>
                  <w:lang w:eastAsia="zh-CN"/>
                </w:rPr>
                <w:t>s</w:t>
              </w:r>
            </w:ins>
            <w:ins w:id="682" w:author="CMCC-shiyuan" w:date="2025-11-04T17:24:21Z">
              <w:r>
                <w:rPr>
                  <w:rFonts w:eastAsia="Calibri"/>
                  <w:i/>
                  <w:iCs/>
                  <w:lang w:eastAsia="zh-CN"/>
                </w:rPr>
                <w:t>/N</w:t>
              </w:r>
            </w:ins>
            <w:ins w:id="683" w:author="CMCC-shiyuan" w:date="2025-11-04T17:24:21Z">
              <w:r>
                <w:rPr>
                  <w:rFonts w:eastAsia="Calibri"/>
                  <w:i/>
                  <w:iCs/>
                  <w:vertAlign w:val="subscript"/>
                  <w:lang w:eastAsia="zh-CN"/>
                </w:rPr>
                <w:t>oc</w:t>
              </w:r>
            </w:ins>
          </w:p>
        </w:tc>
        <w:tc>
          <w:tcPr>
            <w:tcW w:w="944" w:type="pct"/>
            <w:tcBorders>
              <w:top w:val="single" w:color="auto" w:sz="4" w:space="0"/>
              <w:left w:val="single" w:color="auto" w:sz="4" w:space="0"/>
              <w:bottom w:val="single" w:color="auto" w:sz="4" w:space="0"/>
              <w:right w:val="single" w:color="auto" w:sz="4" w:space="0"/>
            </w:tcBorders>
            <w:vAlign w:val="center"/>
          </w:tcPr>
          <w:p w14:paraId="58BC18C9">
            <w:pPr>
              <w:pStyle w:val="75"/>
              <w:keepNext w:val="0"/>
              <w:keepLines w:val="0"/>
              <w:rPr>
                <w:ins w:id="684" w:author="CMCC-shiyuan" w:date="2025-11-04T17:24:21Z"/>
                <w:lang w:eastAsia="zh-CN"/>
              </w:rPr>
            </w:pPr>
            <w:ins w:id="685" w:author="CMCC-shiyuan" w:date="2025-11-04T17:24:21Z">
              <w:r>
                <w:rPr>
                  <w:lang w:eastAsia="zh-CN"/>
                </w:rPr>
                <w:t>dB</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4708DEEC">
            <w:pPr>
              <w:pStyle w:val="75"/>
              <w:keepNext w:val="0"/>
              <w:keepLines w:val="0"/>
              <w:rPr>
                <w:ins w:id="686" w:author="CMCC-shiyuan" w:date="2025-11-04T17:24:21Z"/>
                <w:sz w:val="16"/>
                <w:szCs w:val="18"/>
                <w:lang w:eastAsia="zh-CN"/>
              </w:rPr>
            </w:pPr>
            <w:ins w:id="687" w:author="CMCC-shiyuan" w:date="2025-11-04T17:24:21Z">
              <w:r>
                <w:rPr>
                  <w:sz w:val="16"/>
                  <w:szCs w:val="18"/>
                  <w:lang w:eastAsia="zh-CN"/>
                </w:rPr>
                <w:t>17</w:t>
              </w:r>
            </w:ins>
          </w:p>
        </w:tc>
      </w:tr>
      <w:tr w14:paraId="462A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8" w:author="CMCC-shiyuan" w:date="2025-11-04T17:24:21Z"/>
        </w:trPr>
        <w:tc>
          <w:tcPr>
            <w:tcW w:w="1510" w:type="pct"/>
            <w:vMerge w:val="restart"/>
            <w:tcBorders>
              <w:top w:val="single" w:color="auto" w:sz="4" w:space="0"/>
              <w:left w:val="single" w:color="auto" w:sz="4" w:space="0"/>
              <w:bottom w:val="single" w:color="auto" w:sz="4" w:space="0"/>
              <w:right w:val="single" w:color="auto" w:sz="4" w:space="0"/>
            </w:tcBorders>
            <w:vAlign w:val="center"/>
          </w:tcPr>
          <w:p w14:paraId="1C334B43">
            <w:pPr>
              <w:pStyle w:val="76"/>
              <w:keepNext w:val="0"/>
              <w:keepLines w:val="0"/>
              <w:rPr>
                <w:ins w:id="689" w:author="CMCC-shiyuan" w:date="2025-11-04T17:24:21Z"/>
                <w:rFonts w:eastAsia="Calibri"/>
                <w:szCs w:val="22"/>
                <w:lang w:eastAsia="zh-CN"/>
              </w:rPr>
            </w:pPr>
            <w:ins w:id="690" w:author="CMCC-shiyuan" w:date="2025-11-04T17:24:21Z">
              <w:r>
                <w:rPr>
                  <w:lang w:eastAsia="zh-CN"/>
                </w:rPr>
                <w:t xml:space="preserve">SS-RSRP </w:t>
              </w:r>
            </w:ins>
            <w:ins w:id="691" w:author="CMCC-shiyuan" w:date="2025-11-04T17:24:21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14:paraId="08436594">
            <w:pPr>
              <w:pStyle w:val="76"/>
              <w:keepNext w:val="0"/>
              <w:keepLines w:val="0"/>
              <w:rPr>
                <w:ins w:id="692" w:author="CMCC-shiyuan" w:date="2025-11-04T17:24:21Z"/>
                <w:rFonts w:eastAsia="Calibri"/>
                <w:lang w:eastAsia="zh-CN"/>
              </w:rPr>
            </w:pPr>
            <w:ins w:id="693" w:author="CMCC-shiyuan" w:date="2025-11-04T17:24:21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533D9C97">
            <w:pPr>
              <w:pStyle w:val="75"/>
              <w:keepNext w:val="0"/>
              <w:keepLines w:val="0"/>
              <w:rPr>
                <w:ins w:id="694" w:author="CMCC-shiyuan" w:date="2025-11-04T17:24:21Z"/>
                <w:rFonts w:eastAsiaTheme="minorHAnsi"/>
                <w:lang w:eastAsia="zh-CN"/>
              </w:rPr>
            </w:pPr>
            <w:ins w:id="695" w:author="CMCC-shiyuan" w:date="2025-11-04T17:24:21Z">
              <w:r>
                <w:rPr>
                  <w:lang w:eastAsia="zh-CN"/>
                </w:rPr>
                <w:t>dBm/SCS</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55B9D514">
            <w:pPr>
              <w:pStyle w:val="75"/>
              <w:keepNext w:val="0"/>
              <w:keepLines w:val="0"/>
              <w:rPr>
                <w:ins w:id="696" w:author="CMCC-shiyuan" w:date="2025-11-04T17:24:21Z"/>
                <w:sz w:val="16"/>
                <w:szCs w:val="18"/>
                <w:lang w:eastAsia="zh-CN"/>
              </w:rPr>
            </w:pPr>
            <w:ins w:id="697" w:author="CMCC-shiyuan" w:date="2025-11-04T17:24:21Z">
              <w:r>
                <w:rPr>
                  <w:sz w:val="16"/>
                  <w:szCs w:val="18"/>
                  <w:lang w:eastAsia="zh-CN"/>
                </w:rPr>
                <w:t>-87</w:t>
              </w:r>
            </w:ins>
          </w:p>
        </w:tc>
      </w:tr>
      <w:tr w14:paraId="56A4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8" w:author="CMCC-shiyuan" w:date="2025-11-04T17:24:21Z"/>
        </w:trPr>
        <w:tc>
          <w:tcPr>
            <w:tcW w:w="1510" w:type="pct"/>
            <w:vMerge w:val="continue"/>
            <w:tcBorders>
              <w:top w:val="single" w:color="auto" w:sz="4" w:space="0"/>
              <w:left w:val="single" w:color="auto" w:sz="4" w:space="0"/>
              <w:bottom w:val="single" w:color="auto" w:sz="4" w:space="0"/>
              <w:right w:val="single" w:color="auto" w:sz="4" w:space="0"/>
            </w:tcBorders>
            <w:vAlign w:val="center"/>
          </w:tcPr>
          <w:p w14:paraId="45D56FB6">
            <w:pPr>
              <w:pStyle w:val="76"/>
              <w:keepNext w:val="0"/>
              <w:keepLines w:val="0"/>
              <w:rPr>
                <w:ins w:id="699" w:author="CMCC-shiyuan" w:date="2025-11-04T17:24:21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14:paraId="170C2AC1">
            <w:pPr>
              <w:pStyle w:val="76"/>
              <w:keepNext w:val="0"/>
              <w:keepLines w:val="0"/>
              <w:rPr>
                <w:ins w:id="700" w:author="CMCC-shiyuan" w:date="2025-11-04T17:24:21Z"/>
                <w:rFonts w:eastAsia="Calibri"/>
                <w:szCs w:val="22"/>
                <w:lang w:eastAsia="zh-CN"/>
              </w:rPr>
            </w:pPr>
            <w:ins w:id="701" w:author="CMCC-shiyuan" w:date="2025-11-04T17:24:21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0AFE0997">
            <w:pPr>
              <w:pStyle w:val="75"/>
              <w:keepNext w:val="0"/>
              <w:keepLines w:val="0"/>
              <w:rPr>
                <w:ins w:id="702" w:author="CMCC-shiyuan" w:date="2025-11-04T17:24:21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E07E810">
            <w:pPr>
              <w:pStyle w:val="75"/>
              <w:keepNext w:val="0"/>
              <w:keepLines w:val="0"/>
              <w:rPr>
                <w:ins w:id="703" w:author="CMCC-shiyuan" w:date="2025-11-04T17:24:21Z"/>
                <w:rFonts w:eastAsiaTheme="minorHAnsi"/>
                <w:sz w:val="16"/>
                <w:szCs w:val="18"/>
                <w:lang w:eastAsia="zh-CN"/>
              </w:rPr>
            </w:pPr>
            <w:ins w:id="704" w:author="CMCC-shiyuan" w:date="2025-11-04T17:24:21Z">
              <w:r>
                <w:rPr>
                  <w:sz w:val="16"/>
                  <w:szCs w:val="18"/>
                  <w:lang w:eastAsia="zh-CN"/>
                </w:rPr>
                <w:t>-84</w:t>
              </w:r>
            </w:ins>
          </w:p>
        </w:tc>
      </w:tr>
      <w:tr w14:paraId="33B5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5" w:author="CMCC-shiyuan" w:date="2025-11-04T17:24:21Z"/>
        </w:trPr>
        <w:tc>
          <w:tcPr>
            <w:tcW w:w="1510" w:type="pct"/>
            <w:vMerge w:val="restart"/>
            <w:tcBorders>
              <w:top w:val="single" w:color="auto" w:sz="4" w:space="0"/>
              <w:left w:val="single" w:color="auto" w:sz="4" w:space="0"/>
              <w:bottom w:val="single" w:color="auto" w:sz="4" w:space="0"/>
              <w:right w:val="single" w:color="auto" w:sz="4" w:space="0"/>
            </w:tcBorders>
            <w:vAlign w:val="center"/>
          </w:tcPr>
          <w:p w14:paraId="4EBFDE5B">
            <w:pPr>
              <w:pStyle w:val="76"/>
              <w:keepNext w:val="0"/>
              <w:keepLines w:val="0"/>
              <w:rPr>
                <w:ins w:id="706" w:author="CMCC-shiyuan" w:date="2025-11-04T17:24:21Z"/>
                <w:szCs w:val="22"/>
                <w:vertAlign w:val="superscript"/>
                <w:lang w:eastAsia="zh-CN"/>
              </w:rPr>
            </w:pPr>
            <w:ins w:id="707" w:author="CMCC-shiyuan" w:date="2025-11-04T17:24:21Z">
              <w:r>
                <w:rPr>
                  <w:lang w:eastAsia="zh-CN"/>
                </w:rPr>
                <w:t xml:space="preserve">Io </w:t>
              </w:r>
            </w:ins>
            <w:ins w:id="708" w:author="CMCC-shiyuan" w:date="2025-11-04T17:24:21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14:paraId="4D55FA67">
            <w:pPr>
              <w:pStyle w:val="76"/>
              <w:keepNext w:val="0"/>
              <w:keepLines w:val="0"/>
              <w:rPr>
                <w:ins w:id="709" w:author="CMCC-shiyuan" w:date="2025-11-04T17:24:21Z"/>
                <w:lang w:eastAsia="zh-CN"/>
              </w:rPr>
            </w:pPr>
            <w:ins w:id="710" w:author="CMCC-shiyuan" w:date="2025-11-04T17:24:21Z">
              <w:r>
                <w:rPr>
                  <w:lang w:eastAsia="zh-CN"/>
                </w:rPr>
                <w:t>Config 1,2</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BEA688B">
            <w:pPr>
              <w:pStyle w:val="75"/>
              <w:keepNext w:val="0"/>
              <w:keepLines w:val="0"/>
              <w:rPr>
                <w:ins w:id="711" w:author="CMCC-shiyuan" w:date="2025-11-04T17:24:21Z"/>
                <w:lang w:eastAsia="zh-CN"/>
              </w:rPr>
            </w:pPr>
            <w:ins w:id="712" w:author="CMCC-shiyuan" w:date="2025-11-04T17:24:21Z">
              <w:r>
                <w:rPr>
                  <w:lang w:eastAsia="zh-CN"/>
                </w:rPr>
                <w:t>dBm/9.36 MHz</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55B5AFC0">
            <w:pPr>
              <w:pStyle w:val="75"/>
              <w:keepNext w:val="0"/>
              <w:keepLines w:val="0"/>
              <w:rPr>
                <w:ins w:id="713" w:author="CMCC-shiyuan" w:date="2025-11-04T17:24:21Z"/>
                <w:sz w:val="16"/>
                <w:szCs w:val="18"/>
                <w:lang w:eastAsia="zh-CN"/>
              </w:rPr>
            </w:pPr>
            <w:ins w:id="714" w:author="CMCC-shiyuan" w:date="2025-11-04T17:24:21Z">
              <w:r>
                <w:rPr>
                  <w:sz w:val="16"/>
                  <w:szCs w:val="18"/>
                  <w:lang w:eastAsia="zh-CN"/>
                </w:rPr>
                <w:t>-59.0</w:t>
              </w:r>
            </w:ins>
          </w:p>
        </w:tc>
      </w:tr>
      <w:tr w14:paraId="335A4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5" w:author="CMCC-shiyuan" w:date="2025-11-04T17:24:21Z"/>
        </w:trPr>
        <w:tc>
          <w:tcPr>
            <w:tcW w:w="1510" w:type="pct"/>
            <w:vMerge w:val="continue"/>
            <w:tcBorders>
              <w:top w:val="single" w:color="auto" w:sz="4" w:space="0"/>
              <w:left w:val="single" w:color="auto" w:sz="4" w:space="0"/>
              <w:bottom w:val="single" w:color="auto" w:sz="4" w:space="0"/>
              <w:right w:val="single" w:color="auto" w:sz="4" w:space="0"/>
            </w:tcBorders>
            <w:vAlign w:val="center"/>
          </w:tcPr>
          <w:p w14:paraId="6CFA7BBA">
            <w:pPr>
              <w:pStyle w:val="76"/>
              <w:keepNext w:val="0"/>
              <w:keepLines w:val="0"/>
              <w:rPr>
                <w:ins w:id="716" w:author="CMCC-shiyuan" w:date="2025-11-04T17:24:21Z"/>
                <w:rFonts w:eastAsiaTheme="minorHAnsi"/>
                <w:szCs w:val="22"/>
                <w:vertAlign w:val="superscript"/>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14:paraId="6E5C914D">
            <w:pPr>
              <w:pStyle w:val="76"/>
              <w:keepNext w:val="0"/>
              <w:keepLines w:val="0"/>
              <w:rPr>
                <w:ins w:id="717" w:author="CMCC-shiyuan" w:date="2025-11-04T17:24:21Z"/>
                <w:szCs w:val="22"/>
                <w:lang w:eastAsia="zh-CN"/>
              </w:rPr>
            </w:pPr>
            <w:ins w:id="718" w:author="CMCC-shiyuan" w:date="2025-11-04T17:24:21Z">
              <w:r>
                <w:rPr>
                  <w:lang w:eastAsia="zh-CN"/>
                </w:rPr>
                <w:t>Config 3</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033378B">
            <w:pPr>
              <w:pStyle w:val="75"/>
              <w:keepNext w:val="0"/>
              <w:keepLines w:val="0"/>
              <w:rPr>
                <w:ins w:id="719" w:author="CMCC-shiyuan" w:date="2025-11-04T17:24:21Z"/>
                <w:lang w:eastAsia="zh-CN"/>
              </w:rPr>
            </w:pPr>
            <w:ins w:id="720" w:author="CMCC-shiyuan" w:date="2025-11-04T17:24:21Z">
              <w:r>
                <w:rPr>
                  <w:lang w:eastAsia="zh-CN"/>
                </w:rPr>
                <w:t>dBm/38.16 MHz</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6F68B46">
            <w:pPr>
              <w:pStyle w:val="75"/>
              <w:keepNext w:val="0"/>
              <w:keepLines w:val="0"/>
              <w:rPr>
                <w:ins w:id="721" w:author="CMCC-shiyuan" w:date="2025-11-04T17:24:21Z"/>
                <w:sz w:val="16"/>
                <w:szCs w:val="18"/>
                <w:lang w:eastAsia="zh-CN"/>
              </w:rPr>
            </w:pPr>
            <w:ins w:id="722" w:author="CMCC-shiyuan" w:date="2025-11-04T17:24:21Z">
              <w:r>
                <w:rPr>
                  <w:sz w:val="16"/>
                  <w:szCs w:val="18"/>
                  <w:lang w:eastAsia="zh-CN"/>
                </w:rPr>
                <w:t>-52.9</w:t>
              </w:r>
            </w:ins>
          </w:p>
        </w:tc>
      </w:tr>
      <w:tr w14:paraId="5CD91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3"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7C361037">
            <w:pPr>
              <w:pStyle w:val="76"/>
              <w:keepNext w:val="0"/>
              <w:keepLines w:val="0"/>
              <w:rPr>
                <w:ins w:id="724" w:author="CMCC-shiyuan" w:date="2025-11-04T17:24:21Z"/>
                <w:szCs w:val="22"/>
                <w:lang w:eastAsia="zh-CN"/>
              </w:rPr>
            </w:pPr>
            <w:ins w:id="725" w:author="CMCC-shiyuan" w:date="2025-11-04T17:24:21Z">
              <w:r>
                <w:rPr>
                  <w:lang w:eastAsia="zh-CN"/>
                </w:rPr>
                <w:t>Propagation condition</w:t>
              </w:r>
            </w:ins>
          </w:p>
        </w:tc>
        <w:tc>
          <w:tcPr>
            <w:tcW w:w="944" w:type="pct"/>
            <w:tcBorders>
              <w:top w:val="single" w:color="auto" w:sz="4" w:space="0"/>
              <w:left w:val="single" w:color="auto" w:sz="4" w:space="0"/>
              <w:bottom w:val="single" w:color="auto" w:sz="4" w:space="0"/>
              <w:right w:val="single" w:color="auto" w:sz="4" w:space="0"/>
            </w:tcBorders>
            <w:vAlign w:val="center"/>
          </w:tcPr>
          <w:p w14:paraId="304A9267">
            <w:pPr>
              <w:pStyle w:val="75"/>
              <w:keepNext w:val="0"/>
              <w:keepLines w:val="0"/>
              <w:rPr>
                <w:ins w:id="726"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508A5D94">
            <w:pPr>
              <w:pStyle w:val="75"/>
              <w:keepNext w:val="0"/>
              <w:keepLines w:val="0"/>
              <w:rPr>
                <w:ins w:id="727" w:author="CMCC-shiyuan" w:date="2025-11-04T17:24:21Z"/>
                <w:sz w:val="16"/>
                <w:szCs w:val="18"/>
                <w:lang w:eastAsia="zh-CN"/>
              </w:rPr>
            </w:pPr>
            <w:ins w:id="728" w:author="CMCC-shiyuan" w:date="2025-11-04T17:24:21Z">
              <w:r>
                <w:rPr>
                  <w:sz w:val="16"/>
                  <w:szCs w:val="18"/>
                  <w:lang w:eastAsia="zh-CN"/>
                </w:rPr>
                <w:t>AWGN</w:t>
              </w:r>
            </w:ins>
          </w:p>
        </w:tc>
      </w:tr>
      <w:tr w14:paraId="03991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9" w:author="CMCC-shiyuan" w:date="2025-11-04T17:24:21Z"/>
        </w:trPr>
        <w:tc>
          <w:tcPr>
            <w:tcW w:w="2450" w:type="pct"/>
            <w:gridSpan w:val="3"/>
            <w:tcBorders>
              <w:top w:val="single" w:color="auto" w:sz="4" w:space="0"/>
              <w:left w:val="single" w:color="auto" w:sz="4" w:space="0"/>
              <w:bottom w:val="single" w:color="auto" w:sz="4" w:space="0"/>
              <w:right w:val="single" w:color="auto" w:sz="4" w:space="0"/>
            </w:tcBorders>
          </w:tcPr>
          <w:p w14:paraId="66F751A2">
            <w:pPr>
              <w:pStyle w:val="76"/>
              <w:keepNext w:val="0"/>
              <w:keepLines w:val="0"/>
              <w:rPr>
                <w:ins w:id="730" w:author="CMCC-shiyuan" w:date="2025-11-04T17:24:21Z"/>
                <w:szCs w:val="22"/>
                <w:lang w:eastAsia="zh-CN"/>
              </w:rPr>
            </w:pPr>
            <w:ins w:id="731" w:author="CMCC-shiyuan" w:date="2025-11-04T17:24:21Z">
              <w:r>
                <w:rPr>
                  <w:bCs/>
                  <w:lang w:eastAsia="zh-CN"/>
                </w:rPr>
                <w:t>Correlation Matrix and Antenna Configuration</w:t>
              </w:r>
            </w:ins>
          </w:p>
        </w:tc>
        <w:tc>
          <w:tcPr>
            <w:tcW w:w="944" w:type="pct"/>
            <w:tcBorders>
              <w:top w:val="single" w:color="auto" w:sz="4" w:space="0"/>
              <w:left w:val="single" w:color="auto" w:sz="4" w:space="0"/>
              <w:bottom w:val="single" w:color="auto" w:sz="4" w:space="0"/>
              <w:right w:val="single" w:color="auto" w:sz="4" w:space="0"/>
            </w:tcBorders>
          </w:tcPr>
          <w:p w14:paraId="43E13147">
            <w:pPr>
              <w:pStyle w:val="75"/>
              <w:keepNext w:val="0"/>
              <w:keepLines w:val="0"/>
              <w:rPr>
                <w:ins w:id="732" w:author="CMCC-shiyuan" w:date="2025-11-04T17:24:21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481A90AD">
            <w:pPr>
              <w:pStyle w:val="75"/>
              <w:keepNext w:val="0"/>
              <w:keepLines w:val="0"/>
              <w:rPr>
                <w:ins w:id="733" w:author="CMCC-shiyuan" w:date="2025-11-04T17:24:21Z"/>
                <w:sz w:val="16"/>
                <w:szCs w:val="18"/>
                <w:lang w:eastAsia="zh-CN"/>
              </w:rPr>
            </w:pPr>
            <w:ins w:id="734" w:author="CMCC-shiyuan" w:date="2025-11-04T17:24:21Z">
              <w:r>
                <w:rPr>
                  <w:sz w:val="16"/>
                  <w:szCs w:val="18"/>
                  <w:lang w:eastAsia="zh-CN"/>
                </w:rPr>
                <w:t>1x2 Low</w:t>
              </w:r>
            </w:ins>
          </w:p>
        </w:tc>
      </w:tr>
      <w:tr w14:paraId="6579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5" w:author="CMCC-shiyuan" w:date="2025-11-04T17:24:21Z"/>
        </w:trPr>
        <w:tc>
          <w:tcPr>
            <w:tcW w:w="5000" w:type="pct"/>
            <w:gridSpan w:val="6"/>
            <w:tcBorders>
              <w:top w:val="single" w:color="auto" w:sz="4" w:space="0"/>
              <w:left w:val="single" w:color="auto" w:sz="4" w:space="0"/>
              <w:bottom w:val="single" w:color="auto" w:sz="4" w:space="0"/>
              <w:right w:val="single" w:color="auto" w:sz="4" w:space="0"/>
            </w:tcBorders>
            <w:vAlign w:val="center"/>
          </w:tcPr>
          <w:p w14:paraId="789D9675">
            <w:pPr>
              <w:pStyle w:val="89"/>
              <w:keepNext w:val="0"/>
              <w:keepLines w:val="0"/>
              <w:rPr>
                <w:ins w:id="736" w:author="CMCC-shiyuan" w:date="2025-11-04T17:24:21Z"/>
                <w:szCs w:val="22"/>
                <w:lang w:eastAsia="zh-CN"/>
              </w:rPr>
            </w:pPr>
            <w:ins w:id="737" w:author="CMCC-shiyuan" w:date="2025-11-04T17:24:21Z">
              <w:r>
                <w:rPr>
                  <w:lang w:eastAsia="zh-CN"/>
                </w:rPr>
                <w:t>NOTE 1:</w:t>
              </w:r>
            </w:ins>
            <w:ins w:id="738" w:author="CMCC-shiyuan" w:date="2025-11-04T17:24:21Z">
              <w:r>
                <w:rPr>
                  <w:lang w:eastAsia="zh-CN"/>
                </w:rPr>
                <w:tab/>
              </w:r>
            </w:ins>
            <w:ins w:id="739" w:author="CMCC-shiyuan" w:date="2025-11-04T17:24:21Z">
              <w:r>
                <w:rPr>
                  <w:lang w:eastAsia="zh-CN"/>
                </w:rPr>
                <w:t>OCNG shall be used such that both cells are fully allocated and a constant total transmitted power spectral density is achieved for all OFDM symbols.</w:t>
              </w:r>
            </w:ins>
          </w:p>
          <w:p w14:paraId="71393FC2">
            <w:pPr>
              <w:pStyle w:val="89"/>
              <w:keepNext w:val="0"/>
              <w:keepLines w:val="0"/>
              <w:rPr>
                <w:ins w:id="740" w:author="CMCC-shiyuan" w:date="2025-11-04T17:24:21Z"/>
                <w:lang w:eastAsia="zh-CN"/>
              </w:rPr>
            </w:pPr>
            <w:ins w:id="741" w:author="CMCC-shiyuan" w:date="2025-11-04T17:24:21Z">
              <w:r>
                <w:rPr>
                  <w:lang w:eastAsia="zh-CN"/>
                </w:rPr>
                <w:t>NOTE 2:</w:t>
              </w:r>
            </w:ins>
            <w:ins w:id="742" w:author="CMCC-shiyuan" w:date="2025-11-04T17:24:21Z">
              <w:r>
                <w:rPr>
                  <w:lang w:eastAsia="zh-CN"/>
                </w:rPr>
                <w:tab/>
              </w:r>
            </w:ins>
            <w:ins w:id="743" w:author="CMCC-shiyuan" w:date="2025-11-04T17:24:21Z">
              <w:r>
                <w:rPr>
                  <w:lang w:eastAsia="zh-CN"/>
                </w:rPr>
                <w:t xml:space="preserve">Interference from other cells and noise sources not specified in the test is assumed to be constant over subcarriers and time and shall be modelled as AWGN of appropriate power for </w:t>
              </w:r>
            </w:ins>
            <w:ins w:id="744" w:author="CMCC-shiyuan" w:date="2025-11-04T17:24:21Z">
              <w:r>
                <w:rPr>
                  <w:rFonts w:eastAsia="Calibri"/>
                  <w:i/>
                  <w:iCs/>
                  <w:lang w:eastAsia="zh-CN"/>
                </w:rPr>
                <w:t>N</w:t>
              </w:r>
            </w:ins>
            <w:ins w:id="745" w:author="CMCC-shiyuan" w:date="2025-11-04T17:24:21Z">
              <w:r>
                <w:rPr>
                  <w:rFonts w:eastAsia="Calibri"/>
                  <w:i/>
                  <w:iCs/>
                  <w:vertAlign w:val="subscript"/>
                  <w:lang w:eastAsia="zh-CN"/>
                </w:rPr>
                <w:t>oc</w:t>
              </w:r>
            </w:ins>
            <w:ins w:id="746" w:author="CMCC-shiyuan" w:date="2025-11-04T17:24:21Z">
              <w:r>
                <w:rPr>
                  <w:lang w:eastAsia="zh-CN"/>
                </w:rPr>
                <w:t xml:space="preserve"> to be fulfilled.</w:t>
              </w:r>
            </w:ins>
          </w:p>
          <w:p w14:paraId="3EF2701D">
            <w:pPr>
              <w:pStyle w:val="89"/>
              <w:keepNext w:val="0"/>
              <w:keepLines w:val="0"/>
              <w:rPr>
                <w:ins w:id="747" w:author="CMCC-shiyuan" w:date="2025-11-04T17:24:21Z"/>
                <w:lang w:eastAsia="zh-CN"/>
              </w:rPr>
            </w:pPr>
            <w:ins w:id="748" w:author="CMCC-shiyuan" w:date="2025-11-04T17:24:21Z">
              <w:r>
                <w:rPr>
                  <w:lang w:eastAsia="zh-CN"/>
                </w:rPr>
                <w:t>NOTE 3:</w:t>
              </w:r>
            </w:ins>
            <w:ins w:id="749" w:author="CMCC-shiyuan" w:date="2025-11-04T17:24:21Z">
              <w:r>
                <w:rPr>
                  <w:lang w:eastAsia="zh-CN"/>
                </w:rPr>
                <w:tab/>
              </w:r>
            </w:ins>
            <w:ins w:id="750" w:author="CMCC-shiyuan" w:date="2025-11-04T17:24:21Z">
              <w:r>
                <w:rPr>
                  <w:lang w:eastAsia="zh-CN"/>
                </w:rPr>
                <w:t>SS-RSRP, SCH_RP, and Io levels have been derived from other parameters for information purpose. They are not settable parameters themselves.</w:t>
              </w:r>
            </w:ins>
          </w:p>
        </w:tc>
      </w:tr>
    </w:tbl>
    <w:p w14:paraId="44327EEB">
      <w:pPr>
        <w:rPr>
          <w:ins w:id="751" w:author="CMCC-shiyuan" w:date="2025-11-04T17:24:21Z"/>
          <w:rFonts w:eastAsiaTheme="minorHAnsi"/>
        </w:rPr>
      </w:pPr>
    </w:p>
    <w:p w14:paraId="6806C0BC">
      <w:pPr>
        <w:pStyle w:val="78"/>
        <w:keepNext w:val="0"/>
        <w:keepLines w:val="0"/>
        <w:rPr>
          <w:ins w:id="752" w:author="CMCC-shiyuan" w:date="2025-11-04T17:24:21Z"/>
        </w:rPr>
      </w:pPr>
      <w:ins w:id="753" w:author="CMCC-shiyuan" w:date="2025-11-04T17:24:21Z">
        <w:r>
          <w:rPr/>
          <w:t>Table A.6.5.3</w:t>
        </w:r>
      </w:ins>
      <w:ins w:id="754" w:author="CMCC-shiyuan" w:date="2025-11-04T17:24:21Z">
        <w:r>
          <w:rPr>
            <w:rFonts w:eastAsia="MS Mincho"/>
            <w:bCs/>
          </w:rPr>
          <w:t>.</w:t>
        </w:r>
      </w:ins>
      <w:ins w:id="755" w:author="CMCC-shiyuan" w:date="2025-11-04T18:32:40Z">
        <w:r>
          <w:rPr>
            <w:rFonts w:hint="eastAsia" w:eastAsia="宋体"/>
            <w:bCs/>
            <w:lang w:val="en-US" w:eastAsia="zh-CN"/>
          </w:rPr>
          <w:t>x</w:t>
        </w:r>
      </w:ins>
      <w:ins w:id="756" w:author="CMCC-shiyuan" w:date="2025-11-04T18:32:41Z">
        <w:r>
          <w:rPr>
            <w:rFonts w:hint="eastAsia" w:eastAsia="宋体"/>
            <w:bCs/>
            <w:lang w:val="en-US" w:eastAsia="zh-CN"/>
          </w:rPr>
          <w:t>6</w:t>
        </w:r>
      </w:ins>
      <w:ins w:id="757" w:author="CMCC-shiyuan" w:date="2025-11-04T17:24:21Z">
        <w:r>
          <w:rPr>
            <w:rFonts w:eastAsia="MS Mincho"/>
            <w:bCs/>
          </w:rPr>
          <w:t>.</w:t>
        </w:r>
      </w:ins>
      <w:ins w:id="758" w:author="CMCC-shiyuan" w:date="2025-11-04T17:24:21Z">
        <w:r>
          <w:rPr/>
          <w:t>1-</w:t>
        </w:r>
      </w:ins>
      <w:ins w:id="759" w:author="CMCC-shiyuan" w:date="2025-11-04T19:04:51Z">
        <w:r>
          <w:rPr>
            <w:rFonts w:hint="eastAsia"/>
            <w:lang w:val="en-US" w:eastAsia="zh-CN"/>
          </w:rPr>
          <w:t>3</w:t>
        </w:r>
      </w:ins>
      <w:ins w:id="760" w:author="CMCC-shiyuan" w:date="2025-11-04T17:24:21Z">
        <w:r>
          <w:rPr/>
          <w:t>: Cell specific test parameters for NR S</w:t>
        </w:r>
      </w:ins>
      <w:ins w:id="761" w:author="CMCC-shiyuan" w:date="2025-11-04T18:32:44Z">
        <w:r>
          <w:rPr>
            <w:rFonts w:hint="eastAsia"/>
            <w:lang w:val="en-US" w:eastAsia="zh-CN"/>
          </w:rPr>
          <w:t>C</w:t>
        </w:r>
      </w:ins>
      <w:ins w:id="762" w:author="CMCC-shiyuan" w:date="2025-11-04T17:24:21Z">
        <w:r>
          <w:rPr/>
          <w:t>ell</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51"/>
        <w:gridCol w:w="1799"/>
        <w:gridCol w:w="1775"/>
        <w:gridCol w:w="1775"/>
        <w:gridCol w:w="1775"/>
      </w:tblGrid>
      <w:tr w14:paraId="473E6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63" w:author="CMCC-shiyuan" w:date="2025-11-04T17:24:21Z"/>
        </w:trPr>
        <w:tc>
          <w:tcPr>
            <w:tcW w:w="2276" w:type="pct"/>
            <w:gridSpan w:val="2"/>
            <w:vMerge w:val="restart"/>
            <w:tcBorders>
              <w:top w:val="single" w:color="auto" w:sz="4" w:space="0"/>
              <w:left w:val="single" w:color="auto" w:sz="4" w:space="0"/>
              <w:bottom w:val="single" w:color="auto" w:sz="4" w:space="0"/>
              <w:right w:val="single" w:color="auto" w:sz="4" w:space="0"/>
            </w:tcBorders>
            <w:vAlign w:val="center"/>
          </w:tcPr>
          <w:p w14:paraId="1BFBF81F">
            <w:pPr>
              <w:pStyle w:val="74"/>
              <w:keepNext w:val="0"/>
              <w:keepLines w:val="0"/>
              <w:rPr>
                <w:ins w:id="764" w:author="CMCC-shiyuan" w:date="2025-11-04T17:24:21Z"/>
                <w:lang w:eastAsia="zh-CN"/>
              </w:rPr>
            </w:pPr>
            <w:ins w:id="765" w:author="CMCC-shiyuan" w:date="2025-11-04T17:24:21Z">
              <w:r>
                <w:rPr>
                  <w:lang w:eastAsia="zh-CN"/>
                </w:rPr>
                <w:t>Parameter</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6325B4EE">
            <w:pPr>
              <w:pStyle w:val="74"/>
              <w:keepNext w:val="0"/>
              <w:keepLines w:val="0"/>
              <w:rPr>
                <w:ins w:id="766" w:author="CMCC-shiyuan" w:date="2025-11-04T17:24:21Z"/>
                <w:lang w:eastAsia="zh-CN"/>
              </w:rPr>
            </w:pPr>
            <w:ins w:id="767" w:author="CMCC-shiyuan" w:date="2025-11-04T17:24:21Z">
              <w:r>
                <w:rPr>
                  <w:lang w:eastAsia="zh-CN"/>
                </w:rPr>
                <w:t>Unit</w:t>
              </w:r>
            </w:ins>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28A7F7FB">
            <w:pPr>
              <w:pStyle w:val="74"/>
              <w:keepNext w:val="0"/>
              <w:keepLines w:val="0"/>
              <w:rPr>
                <w:ins w:id="768" w:author="CMCC-shiyuan" w:date="2025-11-04T17:24:21Z"/>
                <w:lang w:eastAsia="zh-CN"/>
              </w:rPr>
            </w:pPr>
            <w:ins w:id="769" w:author="CMCC-shiyuan" w:date="2025-11-04T17:24:21Z">
              <w:r>
                <w:rPr>
                  <w:lang w:eastAsia="zh-CN"/>
                </w:rPr>
                <w:t>Cell 2</w:t>
              </w:r>
            </w:ins>
          </w:p>
        </w:tc>
      </w:tr>
      <w:tr w14:paraId="78546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70" w:author="CMCC-shiyuan" w:date="2025-11-04T17:24:21Z"/>
        </w:trPr>
        <w:tc>
          <w:tcPr>
            <w:tcW w:w="2276" w:type="pct"/>
            <w:gridSpan w:val="2"/>
            <w:vMerge w:val="continue"/>
            <w:tcBorders>
              <w:top w:val="single" w:color="auto" w:sz="4" w:space="0"/>
              <w:left w:val="single" w:color="auto" w:sz="4" w:space="0"/>
              <w:bottom w:val="single" w:color="auto" w:sz="4" w:space="0"/>
              <w:right w:val="single" w:color="auto" w:sz="4" w:space="0"/>
            </w:tcBorders>
            <w:vAlign w:val="center"/>
          </w:tcPr>
          <w:p w14:paraId="321EC429">
            <w:pPr>
              <w:pStyle w:val="74"/>
              <w:keepNext w:val="0"/>
              <w:keepLines w:val="0"/>
              <w:rPr>
                <w:ins w:id="771"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68B63CA">
            <w:pPr>
              <w:pStyle w:val="74"/>
              <w:keepNext w:val="0"/>
              <w:keepLines w:val="0"/>
              <w:rPr>
                <w:ins w:id="772" w:author="CMCC-shiyuan" w:date="2025-11-04T17:24:21Z"/>
                <w:rFonts w:eastAsiaTheme="minorHAnsi"/>
                <w:szCs w:val="22"/>
                <w:lang w:eastAsia="zh-CN"/>
              </w:rPr>
            </w:pPr>
          </w:p>
        </w:tc>
        <w:tc>
          <w:tcPr>
            <w:tcW w:w="908" w:type="pct"/>
            <w:tcBorders>
              <w:top w:val="single" w:color="auto" w:sz="4" w:space="0"/>
              <w:left w:val="single" w:color="auto" w:sz="4" w:space="0"/>
              <w:bottom w:val="single" w:color="auto" w:sz="4" w:space="0"/>
              <w:right w:val="single" w:color="auto" w:sz="4" w:space="0"/>
            </w:tcBorders>
            <w:vAlign w:val="center"/>
          </w:tcPr>
          <w:p w14:paraId="0145FB63">
            <w:pPr>
              <w:pStyle w:val="74"/>
              <w:keepNext w:val="0"/>
              <w:keepLines w:val="0"/>
              <w:rPr>
                <w:ins w:id="773" w:author="CMCC-shiyuan" w:date="2025-11-04T17:24:21Z"/>
                <w:rFonts w:eastAsia="宋体"/>
                <w:lang w:eastAsia="zh-CN"/>
              </w:rPr>
            </w:pPr>
            <w:ins w:id="774" w:author="CMCC-shiyuan" w:date="2025-11-04T17:24:21Z">
              <w:r>
                <w:rPr>
                  <w:lang w:eastAsia="zh-CN"/>
                </w:rPr>
                <w:t>T</w:t>
              </w:r>
            </w:ins>
            <w:ins w:id="775" w:author="CMCC-shiyuan" w:date="2025-11-04T17:24:21Z">
              <w:r>
                <w:rPr>
                  <w:rFonts w:eastAsia="宋体"/>
                  <w:lang w:eastAsia="zh-CN"/>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7436A8C3">
            <w:pPr>
              <w:pStyle w:val="74"/>
              <w:keepNext w:val="0"/>
              <w:keepLines w:val="0"/>
              <w:rPr>
                <w:ins w:id="776" w:author="CMCC-shiyuan" w:date="2025-11-04T17:24:21Z"/>
                <w:rFonts w:eastAsia="宋体"/>
                <w:lang w:eastAsia="zh-CN"/>
              </w:rPr>
            </w:pPr>
            <w:ins w:id="777" w:author="CMCC-shiyuan" w:date="2025-11-04T17:24:21Z">
              <w:r>
                <w:rPr>
                  <w:lang w:eastAsia="zh-CN"/>
                </w:rPr>
                <w:t>T</w:t>
              </w:r>
            </w:ins>
            <w:ins w:id="778" w:author="CMCC-shiyuan" w:date="2025-11-04T17:24:21Z">
              <w:r>
                <w:rPr>
                  <w:rFonts w:eastAsia="宋体"/>
                  <w:lang w:eastAsia="zh-CN"/>
                </w:rPr>
                <w:t>2</w:t>
              </w:r>
            </w:ins>
          </w:p>
        </w:tc>
      </w:tr>
      <w:tr w14:paraId="2C08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9"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715F2F42">
            <w:pPr>
              <w:pStyle w:val="76"/>
              <w:keepNext w:val="0"/>
              <w:keepLines w:val="0"/>
              <w:rPr>
                <w:ins w:id="780" w:author="CMCC-shiyuan" w:date="2025-11-04T17:24:21Z"/>
                <w:rFonts w:eastAsiaTheme="minorHAnsi"/>
                <w:lang w:eastAsia="zh-CN"/>
              </w:rPr>
            </w:pPr>
            <w:ins w:id="781" w:author="CMCC-shiyuan" w:date="2025-11-04T17:24:21Z">
              <w:r>
                <w:rPr>
                  <w:lang w:eastAsia="zh-CN"/>
                </w:rPr>
                <w:t>Duplex mode</w:t>
              </w:r>
            </w:ins>
          </w:p>
        </w:tc>
        <w:tc>
          <w:tcPr>
            <w:tcW w:w="920" w:type="pct"/>
            <w:tcBorders>
              <w:top w:val="single" w:color="auto" w:sz="4" w:space="0"/>
              <w:left w:val="single" w:color="auto" w:sz="4" w:space="0"/>
              <w:bottom w:val="single" w:color="auto" w:sz="4" w:space="0"/>
              <w:right w:val="single" w:color="auto" w:sz="4" w:space="0"/>
            </w:tcBorders>
            <w:vAlign w:val="center"/>
          </w:tcPr>
          <w:p w14:paraId="121BBAAF">
            <w:pPr>
              <w:pStyle w:val="76"/>
              <w:keepNext w:val="0"/>
              <w:keepLines w:val="0"/>
              <w:rPr>
                <w:ins w:id="782" w:author="CMCC-shiyuan" w:date="2025-11-04T17:24:21Z"/>
                <w:rFonts w:eastAsia="宋体"/>
                <w:lang w:eastAsia="zh-CN"/>
              </w:rPr>
            </w:pPr>
            <w:ins w:id="783" w:author="CMCC-shiyuan" w:date="2025-11-04T17:24:21Z">
              <w:r>
                <w:rPr>
                  <w:lang w:eastAsia="zh-CN"/>
                </w:rPr>
                <w:t>Config</w:t>
              </w:r>
            </w:ins>
            <w:ins w:id="784" w:author="CMCC-shiyuan" w:date="2025-11-04T17:24:21Z">
              <w:r>
                <w:rPr>
                  <w:rFonts w:cs="Arial"/>
                  <w:vertAlign w:val="subscript"/>
                  <w:lang w:eastAsia="zh-CN"/>
                </w:rPr>
                <w:t>SCell</w:t>
              </w:r>
            </w:ins>
            <w:ins w:id="785" w:author="CMCC-shiyuan" w:date="2025-11-04T17:24:21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3AC7C6E7">
            <w:pPr>
              <w:pStyle w:val="75"/>
              <w:keepNext w:val="0"/>
              <w:keepLines w:val="0"/>
              <w:rPr>
                <w:ins w:id="786" w:author="CMCC-shiyuan" w:date="2025-11-04T17:24:21Z"/>
                <w:rFonts w:eastAsiaTheme="minorHAnsi"/>
                <w:lang w:eastAsia="zh-CN"/>
              </w:rPr>
            </w:pPr>
          </w:p>
        </w:tc>
        <w:tc>
          <w:tcPr>
            <w:tcW w:w="1816" w:type="pct"/>
            <w:gridSpan w:val="2"/>
            <w:tcBorders>
              <w:top w:val="single" w:color="auto" w:sz="4" w:space="0"/>
              <w:left w:val="single" w:color="auto" w:sz="4" w:space="0"/>
              <w:bottom w:val="single" w:color="auto" w:sz="4" w:space="0"/>
              <w:right w:val="single" w:color="auto" w:sz="4" w:space="0"/>
            </w:tcBorders>
          </w:tcPr>
          <w:p w14:paraId="6EC8DA85">
            <w:pPr>
              <w:pStyle w:val="75"/>
              <w:keepNext w:val="0"/>
              <w:keepLines w:val="0"/>
              <w:rPr>
                <w:ins w:id="787" w:author="CMCC-shiyuan" w:date="2025-11-04T17:24:21Z"/>
                <w:sz w:val="16"/>
                <w:szCs w:val="18"/>
                <w:lang w:eastAsia="zh-CN"/>
              </w:rPr>
            </w:pPr>
            <w:ins w:id="788" w:author="CMCC-shiyuan" w:date="2025-11-04T17:24:21Z">
              <w:r>
                <w:rPr>
                  <w:sz w:val="16"/>
                  <w:szCs w:val="18"/>
                  <w:lang w:eastAsia="zh-CN"/>
                </w:rPr>
                <w:t>FDD</w:t>
              </w:r>
            </w:ins>
          </w:p>
        </w:tc>
      </w:tr>
      <w:tr w14:paraId="700B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9"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71688AE9">
            <w:pPr>
              <w:pStyle w:val="76"/>
              <w:keepNext w:val="0"/>
              <w:keepLines w:val="0"/>
              <w:rPr>
                <w:ins w:id="790"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366F6BCF">
            <w:pPr>
              <w:pStyle w:val="76"/>
              <w:keepNext w:val="0"/>
              <w:keepLines w:val="0"/>
              <w:rPr>
                <w:ins w:id="791" w:author="CMCC-shiyuan" w:date="2025-11-04T17:24:21Z"/>
                <w:rFonts w:eastAsia="宋体"/>
                <w:szCs w:val="22"/>
                <w:lang w:eastAsia="zh-CN"/>
              </w:rPr>
            </w:pPr>
            <w:ins w:id="792" w:author="CMCC-shiyuan" w:date="2025-11-04T17:24:21Z">
              <w:r>
                <w:rPr>
                  <w:lang w:eastAsia="zh-CN"/>
                </w:rPr>
                <w:t>Config</w:t>
              </w:r>
            </w:ins>
            <w:ins w:id="793" w:author="CMCC-shiyuan" w:date="2025-11-04T17:24:21Z">
              <w:r>
                <w:rPr>
                  <w:rFonts w:cs="Arial"/>
                  <w:vertAlign w:val="subscript"/>
                  <w:lang w:eastAsia="zh-CN"/>
                </w:rPr>
                <w:t>SCell</w:t>
              </w:r>
            </w:ins>
            <w:ins w:id="794" w:author="CMCC-shiyuan" w:date="2025-11-04T17:24:21Z">
              <w:r>
                <w:rPr>
                  <w:lang w:eastAsia="zh-CN"/>
                </w:rPr>
                <w:t xml:space="preserve"> 2,</w:t>
              </w:r>
            </w:ins>
            <w:ins w:id="795" w:author="CMCC-shiyuan" w:date="2025-11-04T17:24:21Z">
              <w:r>
                <w:rPr>
                  <w:rFonts w:eastAsia="宋体"/>
                  <w:lang w:eastAsia="zh-CN"/>
                </w:rPr>
                <w:t>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3BCCCC1D">
            <w:pPr>
              <w:pStyle w:val="75"/>
              <w:keepNext w:val="0"/>
              <w:keepLines w:val="0"/>
              <w:rPr>
                <w:ins w:id="796" w:author="CMCC-shiyuan" w:date="2025-11-04T17:24:21Z"/>
                <w:rFonts w:eastAsiaTheme="minorHAnsi"/>
                <w:szCs w:val="22"/>
                <w:lang w:eastAsia="zh-CN"/>
              </w:rPr>
            </w:pPr>
          </w:p>
        </w:tc>
        <w:tc>
          <w:tcPr>
            <w:tcW w:w="1816" w:type="pct"/>
            <w:gridSpan w:val="2"/>
            <w:tcBorders>
              <w:top w:val="single" w:color="auto" w:sz="4" w:space="0"/>
              <w:left w:val="single" w:color="auto" w:sz="4" w:space="0"/>
              <w:bottom w:val="single" w:color="auto" w:sz="4" w:space="0"/>
              <w:right w:val="single" w:color="auto" w:sz="4" w:space="0"/>
            </w:tcBorders>
          </w:tcPr>
          <w:p w14:paraId="447C95F3">
            <w:pPr>
              <w:pStyle w:val="75"/>
              <w:keepNext w:val="0"/>
              <w:keepLines w:val="0"/>
              <w:rPr>
                <w:ins w:id="797" w:author="CMCC-shiyuan" w:date="2025-11-04T17:24:21Z"/>
                <w:rFonts w:eastAsiaTheme="minorHAnsi"/>
                <w:sz w:val="16"/>
                <w:szCs w:val="18"/>
                <w:lang w:eastAsia="zh-CN"/>
              </w:rPr>
            </w:pPr>
            <w:ins w:id="798" w:author="CMCC-shiyuan" w:date="2025-11-04T17:24:21Z">
              <w:r>
                <w:rPr>
                  <w:sz w:val="16"/>
                  <w:szCs w:val="18"/>
                  <w:lang w:eastAsia="zh-CN"/>
                </w:rPr>
                <w:t>TDD</w:t>
              </w:r>
            </w:ins>
          </w:p>
        </w:tc>
      </w:tr>
      <w:tr w14:paraId="08A9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9"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60548CEA">
            <w:pPr>
              <w:pStyle w:val="76"/>
              <w:keepNext w:val="0"/>
              <w:keepLines w:val="0"/>
              <w:rPr>
                <w:ins w:id="800" w:author="CMCC-shiyuan" w:date="2025-11-04T17:24:21Z"/>
                <w:szCs w:val="22"/>
                <w:lang w:eastAsia="zh-CN"/>
              </w:rPr>
            </w:pPr>
            <w:ins w:id="801" w:author="CMCC-shiyuan" w:date="2025-11-04T17:24:21Z">
              <w:r>
                <w:rPr>
                  <w:lang w:eastAsia="zh-CN"/>
                </w:rPr>
                <w:t>TDD configuration</w:t>
              </w:r>
            </w:ins>
          </w:p>
        </w:tc>
        <w:tc>
          <w:tcPr>
            <w:tcW w:w="920" w:type="pct"/>
            <w:tcBorders>
              <w:top w:val="single" w:color="auto" w:sz="4" w:space="0"/>
              <w:left w:val="single" w:color="auto" w:sz="4" w:space="0"/>
              <w:bottom w:val="single" w:color="auto" w:sz="4" w:space="0"/>
              <w:right w:val="single" w:color="auto" w:sz="4" w:space="0"/>
            </w:tcBorders>
            <w:vAlign w:val="center"/>
          </w:tcPr>
          <w:p w14:paraId="2FC218E8">
            <w:pPr>
              <w:pStyle w:val="76"/>
              <w:keepNext w:val="0"/>
              <w:keepLines w:val="0"/>
              <w:rPr>
                <w:ins w:id="802" w:author="CMCC-shiyuan" w:date="2025-11-04T17:24:21Z"/>
                <w:rFonts w:eastAsia="宋体"/>
                <w:lang w:eastAsia="zh-CN"/>
              </w:rPr>
            </w:pPr>
            <w:ins w:id="803" w:author="CMCC-shiyuan" w:date="2025-11-04T17:24:21Z">
              <w:r>
                <w:rPr>
                  <w:lang w:eastAsia="zh-CN"/>
                </w:rPr>
                <w:t>Config</w:t>
              </w:r>
            </w:ins>
            <w:ins w:id="804" w:author="CMCC-shiyuan" w:date="2025-11-04T17:24:21Z">
              <w:r>
                <w:rPr>
                  <w:rFonts w:cs="Arial"/>
                  <w:vertAlign w:val="subscript"/>
                  <w:lang w:eastAsia="zh-CN"/>
                </w:rPr>
                <w:t>SCell</w:t>
              </w:r>
            </w:ins>
            <w:ins w:id="805" w:author="CMCC-shiyuan" w:date="2025-11-04T17:24:21Z">
              <w:r>
                <w:rPr>
                  <w:szCs w:val="18"/>
                  <w:lang w:eastAsia="zh-CN"/>
                </w:rPr>
                <w:t xml:space="preserve"> 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28590892">
            <w:pPr>
              <w:pStyle w:val="75"/>
              <w:keepNext w:val="0"/>
              <w:keepLines w:val="0"/>
              <w:rPr>
                <w:ins w:id="806" w:author="CMCC-shiyuan" w:date="2025-11-04T17:24:21Z"/>
                <w:rFonts w:eastAsiaTheme="minorHAnsi"/>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73C68D70">
            <w:pPr>
              <w:pStyle w:val="75"/>
              <w:keepNext w:val="0"/>
              <w:keepLines w:val="0"/>
              <w:rPr>
                <w:ins w:id="807" w:author="CMCC-shiyuan" w:date="2025-11-04T17:24:21Z"/>
                <w:rFonts w:eastAsia="宋体"/>
                <w:sz w:val="16"/>
                <w:szCs w:val="18"/>
                <w:lang w:eastAsia="zh-CN"/>
              </w:rPr>
            </w:pPr>
            <w:ins w:id="808" w:author="CMCC-shiyuan" w:date="2025-11-04T17:24:21Z">
              <w:r>
                <w:rPr>
                  <w:sz w:val="16"/>
                  <w:szCs w:val="18"/>
                  <w:lang w:eastAsia="zh-CN"/>
                </w:rPr>
                <w:t>TDDConf.1.1</w:t>
              </w:r>
            </w:ins>
          </w:p>
        </w:tc>
      </w:tr>
      <w:tr w14:paraId="79ED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9"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67826C47">
            <w:pPr>
              <w:pStyle w:val="76"/>
              <w:keepNext w:val="0"/>
              <w:keepLines w:val="0"/>
              <w:rPr>
                <w:ins w:id="810"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6B78E461">
            <w:pPr>
              <w:pStyle w:val="76"/>
              <w:keepNext w:val="0"/>
              <w:keepLines w:val="0"/>
              <w:rPr>
                <w:ins w:id="811" w:author="CMCC-shiyuan" w:date="2025-11-04T17:24:21Z"/>
                <w:rFonts w:eastAsia="宋体"/>
                <w:szCs w:val="22"/>
                <w:lang w:eastAsia="zh-CN"/>
              </w:rPr>
            </w:pPr>
            <w:ins w:id="812" w:author="CMCC-shiyuan" w:date="2025-11-04T17:24:21Z">
              <w:r>
                <w:rPr>
                  <w:lang w:eastAsia="zh-CN"/>
                </w:rPr>
                <w:t>Config</w:t>
              </w:r>
            </w:ins>
            <w:ins w:id="813" w:author="CMCC-shiyuan" w:date="2025-11-04T17:24:21Z">
              <w:r>
                <w:rPr>
                  <w:rFonts w:cs="Arial"/>
                  <w:vertAlign w:val="subscript"/>
                  <w:lang w:eastAsia="zh-CN"/>
                </w:rPr>
                <w:t>SCell</w:t>
              </w:r>
            </w:ins>
            <w:ins w:id="814" w:author="CMCC-shiyuan" w:date="2025-11-04T17:24:21Z">
              <w:r>
                <w:rPr>
                  <w:szCs w:val="18"/>
                  <w:lang w:eastAsia="zh-CN"/>
                </w:rPr>
                <w:t xml:space="preserve"> </w:t>
              </w:r>
            </w:ins>
            <w:ins w:id="815" w:author="CMCC-shiyuan" w:date="2025-11-04T17:24:21Z">
              <w:r>
                <w:rPr>
                  <w:rFonts w:eastAsia="宋体"/>
                  <w:szCs w:val="18"/>
                  <w:lang w:eastAsia="zh-CN"/>
                </w:rPr>
                <w:t>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CDA63BD">
            <w:pPr>
              <w:pStyle w:val="75"/>
              <w:keepNext w:val="0"/>
              <w:keepLines w:val="0"/>
              <w:rPr>
                <w:ins w:id="816" w:author="CMCC-shiyuan" w:date="2025-11-04T17:24:21Z"/>
                <w:rFonts w:eastAsiaTheme="minorHAnsi"/>
                <w:szCs w:val="22"/>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2A069F16">
            <w:pPr>
              <w:pStyle w:val="75"/>
              <w:keepNext w:val="0"/>
              <w:keepLines w:val="0"/>
              <w:rPr>
                <w:ins w:id="817" w:author="CMCC-shiyuan" w:date="2025-11-04T17:24:21Z"/>
                <w:rFonts w:eastAsiaTheme="minorHAnsi"/>
                <w:sz w:val="16"/>
                <w:szCs w:val="18"/>
                <w:lang w:eastAsia="zh-CN"/>
              </w:rPr>
            </w:pPr>
            <w:ins w:id="818" w:author="CMCC-shiyuan" w:date="2025-11-04T17:24:21Z">
              <w:r>
                <w:rPr>
                  <w:sz w:val="16"/>
                  <w:szCs w:val="18"/>
                  <w:lang w:eastAsia="zh-CN"/>
                </w:rPr>
                <w:t>TDDConf.2.1</w:t>
              </w:r>
            </w:ins>
          </w:p>
        </w:tc>
      </w:tr>
      <w:tr w14:paraId="5117F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9"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5A657B3B">
            <w:pPr>
              <w:pStyle w:val="76"/>
              <w:keepNext w:val="0"/>
              <w:keepLines w:val="0"/>
              <w:rPr>
                <w:ins w:id="820" w:author="CMCC-shiyuan" w:date="2025-11-04T17:24:21Z"/>
                <w:szCs w:val="22"/>
                <w:lang w:eastAsia="zh-CN"/>
              </w:rPr>
            </w:pPr>
            <w:ins w:id="821" w:author="CMCC-shiyuan" w:date="2025-11-04T17:24:21Z">
              <w:r>
                <w:rPr>
                  <w:lang w:eastAsia="zh-CN"/>
                </w:rPr>
                <w:t>BW</w:t>
              </w:r>
            </w:ins>
            <w:ins w:id="822" w:author="CMCC-shiyuan" w:date="2025-11-04T17:24:21Z">
              <w:r>
                <w:rPr>
                  <w:vertAlign w:val="subscript"/>
                  <w:lang w:eastAsia="zh-CN"/>
                </w:rPr>
                <w:t>channel</w:t>
              </w:r>
            </w:ins>
          </w:p>
        </w:tc>
        <w:tc>
          <w:tcPr>
            <w:tcW w:w="920" w:type="pct"/>
            <w:tcBorders>
              <w:top w:val="single" w:color="auto" w:sz="4" w:space="0"/>
              <w:left w:val="single" w:color="auto" w:sz="4" w:space="0"/>
              <w:bottom w:val="single" w:color="auto" w:sz="4" w:space="0"/>
              <w:right w:val="single" w:color="auto" w:sz="4" w:space="0"/>
            </w:tcBorders>
            <w:vAlign w:val="center"/>
          </w:tcPr>
          <w:p w14:paraId="5D2FEDB3">
            <w:pPr>
              <w:pStyle w:val="76"/>
              <w:keepNext w:val="0"/>
              <w:keepLines w:val="0"/>
              <w:rPr>
                <w:ins w:id="823" w:author="CMCC-shiyuan" w:date="2025-11-04T17:24:21Z"/>
                <w:rFonts w:eastAsia="宋体"/>
                <w:lang w:eastAsia="zh-CN"/>
              </w:rPr>
            </w:pPr>
            <w:ins w:id="824" w:author="CMCC-shiyuan" w:date="2025-11-04T17:24:21Z">
              <w:r>
                <w:rPr>
                  <w:lang w:eastAsia="zh-CN"/>
                </w:rPr>
                <w:t>Config</w:t>
              </w:r>
            </w:ins>
            <w:ins w:id="825" w:author="CMCC-shiyuan" w:date="2025-11-04T17:24:21Z">
              <w:r>
                <w:rPr>
                  <w:rFonts w:cs="Arial"/>
                  <w:vertAlign w:val="subscript"/>
                  <w:lang w:eastAsia="zh-CN"/>
                </w:rPr>
                <w:t>SCell</w:t>
              </w:r>
            </w:ins>
            <w:ins w:id="826" w:author="CMCC-shiyuan" w:date="2025-11-04T17:24:21Z">
              <w:r>
                <w:rPr>
                  <w:szCs w:val="18"/>
                  <w:lang w:eastAsia="zh-CN"/>
                </w:rPr>
                <w:t xml:space="preserve"> 1,</w:t>
              </w:r>
            </w:ins>
            <w:ins w:id="827" w:author="CMCC-shiyuan" w:date="2025-11-04T17:24:21Z">
              <w:r>
                <w:rPr>
                  <w:rFonts w:eastAsia="宋体"/>
                  <w:szCs w:val="18"/>
                  <w:lang w:eastAsia="zh-CN"/>
                </w:rPr>
                <w:t>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28B066C7">
            <w:pPr>
              <w:pStyle w:val="75"/>
              <w:keepNext w:val="0"/>
              <w:keepLines w:val="0"/>
              <w:rPr>
                <w:ins w:id="828" w:author="CMCC-shiyuan" w:date="2025-11-04T17:24:21Z"/>
                <w:rFonts w:eastAsiaTheme="minorHAnsi"/>
                <w:lang w:eastAsia="zh-CN"/>
              </w:rPr>
            </w:pPr>
            <w:ins w:id="829" w:author="CMCC-shiyuan" w:date="2025-11-04T17:24:21Z">
              <w:r>
                <w:rPr>
                  <w:lang w:eastAsia="zh-CN"/>
                </w:rPr>
                <w:t>MHz</w:t>
              </w:r>
            </w:ins>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75371BDD">
            <w:pPr>
              <w:pStyle w:val="75"/>
              <w:keepNext w:val="0"/>
              <w:keepLines w:val="0"/>
              <w:rPr>
                <w:ins w:id="830" w:author="CMCC-shiyuan" w:date="2025-11-04T17:24:21Z"/>
                <w:rFonts w:eastAsia="宋体"/>
                <w:sz w:val="16"/>
                <w:szCs w:val="18"/>
                <w:lang w:eastAsia="zh-CN"/>
              </w:rPr>
            </w:pPr>
            <w:ins w:id="831" w:author="CMCC-shiyuan" w:date="2025-11-04T17:24:21Z">
              <w:r>
                <w:rPr>
                  <w:sz w:val="16"/>
                  <w:szCs w:val="18"/>
                  <w:lang w:eastAsia="zh-CN"/>
                </w:rPr>
                <w:t>10: N</w:t>
              </w:r>
            </w:ins>
            <w:ins w:id="832" w:author="CMCC-shiyuan" w:date="2025-11-04T17:24:21Z">
              <w:r>
                <w:rPr>
                  <w:sz w:val="16"/>
                  <w:szCs w:val="18"/>
                  <w:vertAlign w:val="subscript"/>
                  <w:lang w:eastAsia="zh-CN"/>
                </w:rPr>
                <w:t>PRB,c</w:t>
              </w:r>
            </w:ins>
            <w:ins w:id="833" w:author="CMCC-shiyuan" w:date="2025-11-04T17:24:21Z">
              <w:r>
                <w:rPr>
                  <w:sz w:val="16"/>
                  <w:szCs w:val="18"/>
                  <w:lang w:eastAsia="zh-CN"/>
                </w:rPr>
                <w:t xml:space="preserve"> = 52</w:t>
              </w:r>
            </w:ins>
          </w:p>
        </w:tc>
      </w:tr>
      <w:tr w14:paraId="4DCD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4"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358C337C">
            <w:pPr>
              <w:pStyle w:val="76"/>
              <w:keepNext w:val="0"/>
              <w:keepLines w:val="0"/>
              <w:rPr>
                <w:ins w:id="835"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201C3065">
            <w:pPr>
              <w:pStyle w:val="76"/>
              <w:keepNext w:val="0"/>
              <w:keepLines w:val="0"/>
              <w:rPr>
                <w:ins w:id="836" w:author="CMCC-shiyuan" w:date="2025-11-04T17:24:21Z"/>
                <w:rFonts w:eastAsia="宋体"/>
                <w:szCs w:val="22"/>
                <w:lang w:eastAsia="zh-CN"/>
              </w:rPr>
            </w:pPr>
            <w:ins w:id="837" w:author="CMCC-shiyuan" w:date="2025-11-04T17:24:21Z">
              <w:r>
                <w:rPr>
                  <w:lang w:eastAsia="zh-CN"/>
                </w:rPr>
                <w:t>Config</w:t>
              </w:r>
            </w:ins>
            <w:ins w:id="838" w:author="CMCC-shiyuan" w:date="2025-11-04T17:24:21Z">
              <w:r>
                <w:rPr>
                  <w:rFonts w:cs="Arial"/>
                  <w:vertAlign w:val="subscript"/>
                  <w:lang w:eastAsia="zh-CN"/>
                </w:rPr>
                <w:t>SCell</w:t>
              </w:r>
            </w:ins>
            <w:ins w:id="839" w:author="CMCC-shiyuan" w:date="2025-11-04T17:24:21Z">
              <w:r>
                <w:rPr>
                  <w:szCs w:val="18"/>
                  <w:lang w:eastAsia="zh-CN"/>
                </w:rPr>
                <w:t xml:space="preserve"> </w:t>
              </w:r>
            </w:ins>
            <w:ins w:id="840" w:author="CMCC-shiyuan" w:date="2025-11-04T17:24:21Z">
              <w:r>
                <w:rPr>
                  <w:rFonts w:eastAsia="宋体"/>
                  <w:szCs w:val="18"/>
                  <w:lang w:eastAsia="zh-CN"/>
                </w:rPr>
                <w:t>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A164709">
            <w:pPr>
              <w:pStyle w:val="75"/>
              <w:keepNext w:val="0"/>
              <w:keepLines w:val="0"/>
              <w:rPr>
                <w:ins w:id="841" w:author="CMCC-shiyuan" w:date="2025-11-04T17:24:21Z"/>
                <w:rFonts w:eastAsiaTheme="minorHAnsi"/>
                <w:szCs w:val="22"/>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27A50485">
            <w:pPr>
              <w:pStyle w:val="75"/>
              <w:keepNext w:val="0"/>
              <w:keepLines w:val="0"/>
              <w:rPr>
                <w:ins w:id="842" w:author="CMCC-shiyuan" w:date="2025-11-04T17:24:21Z"/>
                <w:rFonts w:eastAsiaTheme="minorHAnsi"/>
                <w:sz w:val="16"/>
                <w:szCs w:val="18"/>
                <w:lang w:eastAsia="zh-CN"/>
              </w:rPr>
            </w:pPr>
            <w:ins w:id="843" w:author="CMCC-shiyuan" w:date="2025-11-04T17:24:21Z">
              <w:r>
                <w:rPr>
                  <w:sz w:val="16"/>
                  <w:szCs w:val="18"/>
                  <w:lang w:eastAsia="zh-CN"/>
                </w:rPr>
                <w:t>40: N</w:t>
              </w:r>
            </w:ins>
            <w:ins w:id="844" w:author="CMCC-shiyuan" w:date="2025-11-04T17:24:21Z">
              <w:r>
                <w:rPr>
                  <w:sz w:val="16"/>
                  <w:szCs w:val="18"/>
                  <w:vertAlign w:val="subscript"/>
                  <w:lang w:eastAsia="zh-CN"/>
                </w:rPr>
                <w:t>PRB,c</w:t>
              </w:r>
            </w:ins>
            <w:ins w:id="845" w:author="CMCC-shiyuan" w:date="2025-11-04T17:24:21Z">
              <w:r>
                <w:rPr>
                  <w:sz w:val="16"/>
                  <w:szCs w:val="18"/>
                  <w:lang w:eastAsia="zh-CN"/>
                </w:rPr>
                <w:t xml:space="preserve"> = 106</w:t>
              </w:r>
            </w:ins>
          </w:p>
        </w:tc>
      </w:tr>
      <w:tr w14:paraId="122A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6"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28740CF4">
            <w:pPr>
              <w:pStyle w:val="76"/>
              <w:keepNext w:val="0"/>
              <w:keepLines w:val="0"/>
              <w:rPr>
                <w:ins w:id="847" w:author="CMCC-shiyuan" w:date="2025-11-04T17:24:21Z"/>
                <w:szCs w:val="22"/>
                <w:lang w:eastAsia="zh-CN"/>
              </w:rPr>
            </w:pPr>
            <w:ins w:id="848" w:author="CMCC-shiyuan" w:date="2025-11-04T17:24:21Z">
              <w:r>
                <w:rPr>
                  <w:lang w:eastAsia="zh-CN"/>
                </w:rPr>
                <w:t>BWP configuration</w:t>
              </w:r>
            </w:ins>
          </w:p>
        </w:tc>
        <w:tc>
          <w:tcPr>
            <w:tcW w:w="920" w:type="pct"/>
            <w:tcBorders>
              <w:top w:val="single" w:color="auto" w:sz="4" w:space="0"/>
              <w:left w:val="single" w:color="auto" w:sz="4" w:space="0"/>
              <w:bottom w:val="single" w:color="auto" w:sz="4" w:space="0"/>
              <w:right w:val="single" w:color="auto" w:sz="4" w:space="0"/>
            </w:tcBorders>
            <w:vAlign w:val="center"/>
          </w:tcPr>
          <w:p w14:paraId="7F56C081">
            <w:pPr>
              <w:pStyle w:val="76"/>
              <w:keepNext w:val="0"/>
              <w:keepLines w:val="0"/>
              <w:rPr>
                <w:ins w:id="849" w:author="CMCC-shiyuan" w:date="2025-11-04T17:24:21Z"/>
                <w:lang w:eastAsia="zh-CN"/>
              </w:rPr>
            </w:pPr>
            <w:ins w:id="850" w:author="CMCC-shiyuan" w:date="2025-11-04T17:24:21Z">
              <w:r>
                <w:rPr>
                  <w:lang w:eastAsia="zh-CN"/>
                </w:rPr>
                <w:t>Initial DL</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1AF661DF">
            <w:pPr>
              <w:pStyle w:val="75"/>
              <w:keepNext w:val="0"/>
              <w:keepLines w:val="0"/>
              <w:rPr>
                <w:ins w:id="851" w:author="CMCC-shiyuan" w:date="2025-11-04T17:24:21Z"/>
                <w:lang w:eastAsia="zh-CN"/>
              </w:rPr>
            </w:pPr>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6DC98CED">
            <w:pPr>
              <w:pStyle w:val="75"/>
              <w:keepNext w:val="0"/>
              <w:keepLines w:val="0"/>
              <w:rPr>
                <w:ins w:id="852" w:author="CMCC-shiyuan" w:date="2025-11-04T17:24:21Z"/>
                <w:rFonts w:eastAsia="宋体"/>
                <w:sz w:val="16"/>
                <w:szCs w:val="18"/>
                <w:lang w:eastAsia="zh-CN"/>
              </w:rPr>
            </w:pPr>
            <w:ins w:id="853" w:author="CMCC-shiyuan" w:date="2025-11-04T17:24:21Z">
              <w:r>
                <w:rPr>
                  <w:sz w:val="16"/>
                  <w:szCs w:val="18"/>
                  <w:lang w:eastAsia="zh-CN"/>
                </w:rPr>
                <w:t>N/A</w:t>
              </w:r>
            </w:ins>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394848E">
            <w:pPr>
              <w:pStyle w:val="75"/>
              <w:keepNext w:val="0"/>
              <w:keepLines w:val="0"/>
              <w:rPr>
                <w:ins w:id="854" w:author="CMCC-shiyuan" w:date="2025-11-04T17:24:21Z"/>
                <w:rFonts w:eastAsiaTheme="minorHAnsi"/>
                <w:sz w:val="16"/>
                <w:szCs w:val="18"/>
                <w:lang w:eastAsia="zh-CN"/>
              </w:rPr>
            </w:pPr>
            <w:ins w:id="855" w:author="CMCC-shiyuan" w:date="2025-11-04T17:24:21Z">
              <w:r>
                <w:rPr>
                  <w:sz w:val="16"/>
                  <w:szCs w:val="18"/>
                  <w:lang w:eastAsia="zh-CN"/>
                </w:rPr>
                <w:t>DLBWP.0</w:t>
              </w:r>
            </w:ins>
            <w:ins w:id="856" w:author="CMCC-shiyuan" w:date="2025-11-04T17:24:21Z">
              <w:r>
                <w:rPr>
                  <w:rFonts w:eastAsia="宋体"/>
                  <w:sz w:val="16"/>
                  <w:szCs w:val="18"/>
                  <w:lang w:eastAsia="zh-CN"/>
                </w:rPr>
                <w:t>.1</w:t>
              </w:r>
            </w:ins>
          </w:p>
        </w:tc>
      </w:tr>
      <w:tr w14:paraId="1F6C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7"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707AEF5A">
            <w:pPr>
              <w:pStyle w:val="76"/>
              <w:keepNext w:val="0"/>
              <w:keepLines w:val="0"/>
              <w:rPr>
                <w:ins w:id="858"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3FDDB16A">
            <w:pPr>
              <w:pStyle w:val="76"/>
              <w:keepNext w:val="0"/>
              <w:keepLines w:val="0"/>
              <w:rPr>
                <w:ins w:id="859" w:author="CMCC-shiyuan" w:date="2025-11-04T17:24:21Z"/>
                <w:szCs w:val="22"/>
                <w:lang w:eastAsia="zh-CN"/>
              </w:rPr>
            </w:pPr>
            <w:ins w:id="860" w:author="CMCC-shiyuan" w:date="2025-11-04T17:24:21Z">
              <w:r>
                <w:rPr>
                  <w:lang w:eastAsia="zh-CN"/>
                </w:rPr>
                <w:t>Initial UL</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285BA5D">
            <w:pPr>
              <w:pStyle w:val="75"/>
              <w:keepNext w:val="0"/>
              <w:keepLines w:val="0"/>
              <w:rPr>
                <w:ins w:id="861"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6B28FD12">
            <w:pPr>
              <w:pStyle w:val="75"/>
              <w:keepNext w:val="0"/>
              <w:keepLines w:val="0"/>
              <w:rPr>
                <w:ins w:id="862" w:author="CMCC-shiyuan" w:date="2025-11-04T17:24:21Z"/>
                <w:rFonts w:eastAsia="宋体"/>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BBAA376">
            <w:pPr>
              <w:pStyle w:val="75"/>
              <w:keepNext w:val="0"/>
              <w:keepLines w:val="0"/>
              <w:rPr>
                <w:ins w:id="863" w:author="CMCC-shiyuan" w:date="2025-11-04T17:24:21Z"/>
                <w:sz w:val="16"/>
                <w:szCs w:val="18"/>
                <w:lang w:eastAsia="zh-CN"/>
              </w:rPr>
            </w:pPr>
            <w:ins w:id="864" w:author="CMCC-shiyuan" w:date="2025-11-04T17:24:21Z">
              <w:r>
                <w:rPr>
                  <w:sz w:val="16"/>
                  <w:szCs w:val="18"/>
                  <w:lang w:eastAsia="zh-CN"/>
                </w:rPr>
                <w:t>N/A</w:t>
              </w:r>
            </w:ins>
          </w:p>
        </w:tc>
      </w:tr>
      <w:tr w14:paraId="0822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5"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0F77E8D5">
            <w:pPr>
              <w:pStyle w:val="76"/>
              <w:keepNext w:val="0"/>
              <w:keepLines w:val="0"/>
              <w:rPr>
                <w:ins w:id="866"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E8276B5">
            <w:pPr>
              <w:pStyle w:val="76"/>
              <w:keepNext w:val="0"/>
              <w:keepLines w:val="0"/>
              <w:rPr>
                <w:ins w:id="867" w:author="CMCC-shiyuan" w:date="2025-11-04T17:24:21Z"/>
                <w:szCs w:val="22"/>
                <w:lang w:eastAsia="zh-CN"/>
              </w:rPr>
            </w:pPr>
            <w:ins w:id="868" w:author="CMCC-shiyuan" w:date="2025-11-04T17:24:21Z">
              <w:r>
                <w:rPr>
                  <w:lang w:eastAsia="zh-CN"/>
                </w:rPr>
                <w:t xml:space="preserve">Dedicated DL </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2DCEFDD4">
            <w:pPr>
              <w:pStyle w:val="75"/>
              <w:keepNext w:val="0"/>
              <w:keepLines w:val="0"/>
              <w:rPr>
                <w:ins w:id="869"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5999E00">
            <w:pPr>
              <w:pStyle w:val="75"/>
              <w:keepNext w:val="0"/>
              <w:keepLines w:val="0"/>
              <w:rPr>
                <w:ins w:id="870" w:author="CMCC-shiyuan" w:date="2025-11-04T17:24:21Z"/>
                <w:rFonts w:eastAsia="宋体"/>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04973B7">
            <w:pPr>
              <w:pStyle w:val="75"/>
              <w:keepNext w:val="0"/>
              <w:keepLines w:val="0"/>
              <w:rPr>
                <w:ins w:id="871" w:author="CMCC-shiyuan" w:date="2025-11-04T17:24:21Z"/>
                <w:sz w:val="16"/>
                <w:szCs w:val="18"/>
                <w:lang w:eastAsia="zh-CN"/>
              </w:rPr>
            </w:pPr>
            <w:ins w:id="872" w:author="CMCC-shiyuan" w:date="2025-11-04T17:24:21Z">
              <w:r>
                <w:rPr>
                  <w:sz w:val="16"/>
                  <w:szCs w:val="18"/>
                  <w:lang w:eastAsia="zh-CN"/>
                </w:rPr>
                <w:t>DLBWP.1.1</w:t>
              </w:r>
            </w:ins>
          </w:p>
        </w:tc>
      </w:tr>
      <w:tr w14:paraId="013D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3"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0719716B">
            <w:pPr>
              <w:pStyle w:val="76"/>
              <w:keepNext w:val="0"/>
              <w:keepLines w:val="0"/>
              <w:rPr>
                <w:ins w:id="874"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969A20C">
            <w:pPr>
              <w:pStyle w:val="76"/>
              <w:keepNext w:val="0"/>
              <w:keepLines w:val="0"/>
              <w:rPr>
                <w:ins w:id="875" w:author="CMCC-shiyuan" w:date="2025-11-04T17:24:21Z"/>
                <w:szCs w:val="22"/>
                <w:lang w:eastAsia="zh-CN"/>
              </w:rPr>
            </w:pPr>
            <w:ins w:id="876" w:author="CMCC-shiyuan" w:date="2025-11-04T17:24:21Z">
              <w:r>
                <w:rPr>
                  <w:lang w:eastAsia="zh-CN"/>
                </w:rPr>
                <w:t>Dedicated UL</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08C701C">
            <w:pPr>
              <w:pStyle w:val="75"/>
              <w:keepNext w:val="0"/>
              <w:keepLines w:val="0"/>
              <w:rPr>
                <w:ins w:id="877"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2533A0BC">
            <w:pPr>
              <w:pStyle w:val="75"/>
              <w:keepNext w:val="0"/>
              <w:keepLines w:val="0"/>
              <w:rPr>
                <w:ins w:id="878" w:author="CMCC-shiyuan" w:date="2025-11-04T17:24:21Z"/>
                <w:rFonts w:eastAsia="宋体"/>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A7BACDB">
            <w:pPr>
              <w:pStyle w:val="75"/>
              <w:keepNext w:val="0"/>
              <w:keepLines w:val="0"/>
              <w:rPr>
                <w:ins w:id="879" w:author="CMCC-shiyuan" w:date="2025-11-04T17:24:21Z"/>
                <w:sz w:val="16"/>
                <w:szCs w:val="18"/>
                <w:lang w:eastAsia="zh-CN"/>
              </w:rPr>
            </w:pPr>
            <w:ins w:id="880" w:author="CMCC-shiyuan" w:date="2025-11-04T17:24:21Z">
              <w:r>
                <w:rPr>
                  <w:sz w:val="16"/>
                  <w:szCs w:val="18"/>
                  <w:lang w:eastAsia="zh-CN"/>
                </w:rPr>
                <w:t>N/A</w:t>
              </w:r>
            </w:ins>
          </w:p>
        </w:tc>
      </w:tr>
      <w:tr w14:paraId="21C7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1"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7E7771F0">
            <w:pPr>
              <w:pStyle w:val="76"/>
              <w:keepNext w:val="0"/>
              <w:keepLines w:val="0"/>
              <w:rPr>
                <w:ins w:id="882" w:author="CMCC-shiyuan" w:date="2025-11-04T17:24:21Z"/>
                <w:szCs w:val="22"/>
                <w:lang w:eastAsia="zh-CN"/>
              </w:rPr>
            </w:pPr>
            <w:ins w:id="883" w:author="CMCC-shiyuan" w:date="2025-11-04T17:24:21Z">
              <w:r>
                <w:rPr>
                  <w:lang w:eastAsia="zh-CN"/>
                </w:rPr>
                <w:t>TCI state</w:t>
              </w:r>
            </w:ins>
          </w:p>
        </w:tc>
        <w:tc>
          <w:tcPr>
            <w:tcW w:w="908" w:type="pct"/>
            <w:tcBorders>
              <w:top w:val="single" w:color="auto" w:sz="4" w:space="0"/>
              <w:left w:val="single" w:color="auto" w:sz="4" w:space="0"/>
              <w:bottom w:val="single" w:color="auto" w:sz="4" w:space="0"/>
              <w:right w:val="single" w:color="auto" w:sz="4" w:space="0"/>
            </w:tcBorders>
          </w:tcPr>
          <w:p w14:paraId="0113CCAA">
            <w:pPr>
              <w:pStyle w:val="75"/>
              <w:keepNext w:val="0"/>
              <w:keepLines w:val="0"/>
              <w:rPr>
                <w:ins w:id="884" w:author="CMCC-shiyuan" w:date="2025-11-04T17:24:21Z"/>
                <w:lang w:eastAsia="zh-CN"/>
              </w:rPr>
            </w:pPr>
          </w:p>
        </w:tc>
        <w:tc>
          <w:tcPr>
            <w:tcW w:w="908" w:type="pct"/>
            <w:tcBorders>
              <w:top w:val="single" w:color="auto" w:sz="4" w:space="0"/>
              <w:left w:val="single" w:color="auto" w:sz="4" w:space="0"/>
              <w:bottom w:val="single" w:color="auto" w:sz="4" w:space="0"/>
              <w:right w:val="single" w:color="auto" w:sz="4" w:space="0"/>
            </w:tcBorders>
          </w:tcPr>
          <w:p w14:paraId="54A2A0ED">
            <w:pPr>
              <w:pStyle w:val="75"/>
              <w:keepNext w:val="0"/>
              <w:keepLines w:val="0"/>
              <w:rPr>
                <w:ins w:id="885" w:author="CMCC-shiyuan" w:date="2025-11-04T17:24:21Z"/>
                <w:sz w:val="16"/>
                <w:szCs w:val="18"/>
                <w:lang w:eastAsia="zh-CN"/>
              </w:rPr>
            </w:pPr>
            <w:ins w:id="886" w:author="CMCC-shiyuan" w:date="2025-11-04T17:24:21Z">
              <w:r>
                <w:rPr>
                  <w:sz w:val="16"/>
                  <w:szCs w:val="18"/>
                  <w:lang w:eastAsia="zh-CN"/>
                </w:rPr>
                <w:t>N/A</w:t>
              </w:r>
            </w:ins>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4F440875">
            <w:pPr>
              <w:pStyle w:val="75"/>
              <w:keepNext w:val="0"/>
              <w:keepLines w:val="0"/>
              <w:rPr>
                <w:ins w:id="887" w:author="CMCC-shiyuan" w:date="2025-11-04T17:24:21Z"/>
                <w:sz w:val="16"/>
                <w:szCs w:val="18"/>
                <w:lang w:eastAsia="zh-CN"/>
              </w:rPr>
            </w:pPr>
            <w:ins w:id="888" w:author="CMCC-shiyuan" w:date="2025-11-04T17:24:21Z">
              <w:r>
                <w:rPr>
                  <w:sz w:val="16"/>
                  <w:szCs w:val="18"/>
                  <w:lang w:eastAsia="zh-CN"/>
                </w:rPr>
                <w:t>TCI.State.0</w:t>
              </w:r>
            </w:ins>
          </w:p>
        </w:tc>
      </w:tr>
      <w:tr w14:paraId="36F1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9"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tcPr>
          <w:p w14:paraId="2A90EC05">
            <w:pPr>
              <w:pStyle w:val="76"/>
              <w:keepNext w:val="0"/>
              <w:keepLines w:val="0"/>
              <w:rPr>
                <w:ins w:id="890" w:author="CMCC-shiyuan" w:date="2025-11-04T17:24:21Z"/>
                <w:szCs w:val="22"/>
                <w:lang w:eastAsia="zh-CN"/>
              </w:rPr>
            </w:pPr>
            <w:ins w:id="891" w:author="CMCC-shiyuan" w:date="2025-11-04T17:24:21Z">
              <w:r>
                <w:rPr>
                  <w:lang w:eastAsia="zh-CN"/>
                </w:rPr>
                <w:t>CSI-RS configuration for CSI reporting</w:t>
              </w:r>
            </w:ins>
          </w:p>
        </w:tc>
        <w:tc>
          <w:tcPr>
            <w:tcW w:w="920" w:type="pct"/>
            <w:tcBorders>
              <w:top w:val="single" w:color="auto" w:sz="4" w:space="0"/>
              <w:left w:val="single" w:color="auto" w:sz="4" w:space="0"/>
              <w:bottom w:val="single" w:color="auto" w:sz="4" w:space="0"/>
              <w:right w:val="single" w:color="auto" w:sz="4" w:space="0"/>
            </w:tcBorders>
          </w:tcPr>
          <w:p w14:paraId="6BD9CCA0">
            <w:pPr>
              <w:pStyle w:val="76"/>
              <w:keepNext w:val="0"/>
              <w:keepLines w:val="0"/>
              <w:rPr>
                <w:ins w:id="892" w:author="CMCC-shiyuan" w:date="2025-11-04T17:24:21Z"/>
                <w:lang w:eastAsia="zh-CN"/>
              </w:rPr>
            </w:pPr>
            <w:ins w:id="893" w:author="CMCC-shiyuan" w:date="2025-11-04T17:24:21Z">
              <w:r>
                <w:rPr>
                  <w:lang w:eastAsia="zh-CN"/>
                </w:rPr>
                <w:t>Config</w:t>
              </w:r>
            </w:ins>
            <w:ins w:id="894" w:author="CMCC-shiyuan" w:date="2025-11-04T17:24:21Z">
              <w:r>
                <w:rPr>
                  <w:rFonts w:cs="Arial"/>
                  <w:vertAlign w:val="subscript"/>
                  <w:lang w:eastAsia="zh-CN"/>
                </w:rPr>
                <w:t>SCell</w:t>
              </w:r>
            </w:ins>
            <w:ins w:id="895" w:author="CMCC-shiyuan" w:date="2025-11-04T17:24:21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tcPr>
          <w:p w14:paraId="6FB0299F">
            <w:pPr>
              <w:pStyle w:val="75"/>
              <w:keepNext w:val="0"/>
              <w:keepLines w:val="0"/>
              <w:rPr>
                <w:ins w:id="896" w:author="CMCC-shiyuan" w:date="2025-11-04T17:24:21Z"/>
                <w:lang w:eastAsia="zh-CN"/>
              </w:rPr>
            </w:pPr>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17DF99E9">
            <w:pPr>
              <w:pStyle w:val="75"/>
              <w:keepNext w:val="0"/>
              <w:keepLines w:val="0"/>
              <w:rPr>
                <w:ins w:id="897" w:author="CMCC-shiyuan" w:date="2025-11-04T17:24:21Z"/>
                <w:sz w:val="16"/>
                <w:szCs w:val="18"/>
                <w:lang w:eastAsia="zh-CN"/>
              </w:rPr>
            </w:pPr>
            <w:ins w:id="898" w:author="CMCC-shiyuan" w:date="2025-11-04T17:24:21Z">
              <w:r>
                <w:rPr>
                  <w:sz w:val="16"/>
                  <w:szCs w:val="18"/>
                  <w:lang w:eastAsia="zh-CN"/>
                </w:rPr>
                <w:t>N/A</w:t>
              </w:r>
            </w:ins>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4A29BA75">
            <w:pPr>
              <w:pStyle w:val="75"/>
              <w:keepNext w:val="0"/>
              <w:keepLines w:val="0"/>
              <w:rPr>
                <w:ins w:id="899" w:author="CMCC-shiyuan" w:date="2025-11-04T17:24:21Z"/>
                <w:sz w:val="16"/>
                <w:szCs w:val="18"/>
                <w:lang w:eastAsia="zh-CN"/>
              </w:rPr>
            </w:pPr>
            <w:ins w:id="900" w:author="CMCC-shiyuan" w:date="2025-11-04T17:24:21Z">
              <w:r>
                <w:rPr>
                  <w:sz w:val="16"/>
                  <w:szCs w:val="18"/>
                  <w:lang w:eastAsia="zh-CN"/>
                </w:rPr>
                <w:t>CSI-RS.1.1 FDD</w:t>
              </w:r>
            </w:ins>
          </w:p>
        </w:tc>
      </w:tr>
      <w:tr w14:paraId="6E04A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1"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223502A4">
            <w:pPr>
              <w:pStyle w:val="76"/>
              <w:keepNext w:val="0"/>
              <w:keepLines w:val="0"/>
              <w:rPr>
                <w:ins w:id="902"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Pr>
          <w:p w14:paraId="6891C83F">
            <w:pPr>
              <w:pStyle w:val="76"/>
              <w:keepNext w:val="0"/>
              <w:keepLines w:val="0"/>
              <w:rPr>
                <w:ins w:id="903" w:author="CMCC-shiyuan" w:date="2025-11-04T17:24:21Z"/>
                <w:szCs w:val="22"/>
                <w:lang w:eastAsia="zh-CN"/>
              </w:rPr>
            </w:pPr>
            <w:ins w:id="904" w:author="CMCC-shiyuan" w:date="2025-11-04T17:24:21Z">
              <w:r>
                <w:rPr>
                  <w:lang w:eastAsia="zh-CN"/>
                </w:rPr>
                <w:t>Config</w:t>
              </w:r>
            </w:ins>
            <w:ins w:id="905" w:author="CMCC-shiyuan" w:date="2025-11-04T17:24:21Z">
              <w:r>
                <w:rPr>
                  <w:rFonts w:cs="Arial"/>
                  <w:vertAlign w:val="subscript"/>
                  <w:lang w:eastAsia="zh-CN"/>
                </w:rPr>
                <w:t>SCell</w:t>
              </w:r>
            </w:ins>
            <w:ins w:id="906" w:author="CMCC-shiyuan" w:date="2025-11-04T17:24:21Z">
              <w:r>
                <w:rPr>
                  <w:lang w:eastAsia="zh-CN"/>
                </w:rPr>
                <w:t xml:space="preserve"> 2</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27DE4EC8">
            <w:pPr>
              <w:pStyle w:val="75"/>
              <w:keepNext w:val="0"/>
              <w:keepLines w:val="0"/>
              <w:rPr>
                <w:ins w:id="907"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2DD19596">
            <w:pPr>
              <w:pStyle w:val="75"/>
              <w:keepNext w:val="0"/>
              <w:keepLines w:val="0"/>
              <w:rPr>
                <w:ins w:id="908" w:author="CMCC-shiyuan" w:date="2025-11-04T17:24:21Z"/>
                <w:rFonts w:eastAsiaTheme="minorHAnsi"/>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3CD8E114">
            <w:pPr>
              <w:pStyle w:val="75"/>
              <w:keepNext w:val="0"/>
              <w:keepLines w:val="0"/>
              <w:rPr>
                <w:ins w:id="909" w:author="CMCC-shiyuan" w:date="2025-11-04T17:24:21Z"/>
                <w:sz w:val="16"/>
                <w:szCs w:val="18"/>
                <w:lang w:eastAsia="zh-CN"/>
              </w:rPr>
            </w:pPr>
            <w:ins w:id="910" w:author="CMCC-shiyuan" w:date="2025-11-04T17:24:21Z">
              <w:r>
                <w:rPr>
                  <w:sz w:val="16"/>
                  <w:szCs w:val="18"/>
                  <w:lang w:eastAsia="zh-CN"/>
                </w:rPr>
                <w:t>CSI-RS.1.1 TDD</w:t>
              </w:r>
            </w:ins>
          </w:p>
        </w:tc>
      </w:tr>
      <w:tr w14:paraId="017E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1"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5563303B">
            <w:pPr>
              <w:pStyle w:val="76"/>
              <w:keepNext w:val="0"/>
              <w:keepLines w:val="0"/>
              <w:rPr>
                <w:ins w:id="912"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Pr>
          <w:p w14:paraId="3CFD3A2F">
            <w:pPr>
              <w:pStyle w:val="76"/>
              <w:keepNext w:val="0"/>
              <w:keepLines w:val="0"/>
              <w:rPr>
                <w:ins w:id="913" w:author="CMCC-shiyuan" w:date="2025-11-04T17:24:21Z"/>
                <w:szCs w:val="22"/>
                <w:lang w:eastAsia="zh-CN"/>
              </w:rPr>
            </w:pPr>
            <w:ins w:id="914" w:author="CMCC-shiyuan" w:date="2025-11-04T17:24:21Z">
              <w:r>
                <w:rPr>
                  <w:lang w:eastAsia="zh-CN"/>
                </w:rPr>
                <w:t>Config</w:t>
              </w:r>
            </w:ins>
            <w:ins w:id="915" w:author="CMCC-shiyuan" w:date="2025-11-04T17:24:21Z">
              <w:r>
                <w:rPr>
                  <w:rFonts w:cs="Arial"/>
                  <w:vertAlign w:val="subscript"/>
                  <w:lang w:eastAsia="zh-CN"/>
                </w:rPr>
                <w:t>SCell</w:t>
              </w:r>
            </w:ins>
            <w:ins w:id="916" w:author="CMCC-shiyuan" w:date="2025-11-04T17:24:21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1AEF3EDE">
            <w:pPr>
              <w:pStyle w:val="75"/>
              <w:keepNext w:val="0"/>
              <w:keepLines w:val="0"/>
              <w:rPr>
                <w:ins w:id="917"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C2B12BF">
            <w:pPr>
              <w:pStyle w:val="75"/>
              <w:keepNext w:val="0"/>
              <w:keepLines w:val="0"/>
              <w:rPr>
                <w:ins w:id="918" w:author="CMCC-shiyuan" w:date="2025-11-04T17:24:21Z"/>
                <w:rFonts w:eastAsiaTheme="minorHAnsi"/>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66E832F5">
            <w:pPr>
              <w:pStyle w:val="75"/>
              <w:keepNext w:val="0"/>
              <w:keepLines w:val="0"/>
              <w:rPr>
                <w:ins w:id="919" w:author="CMCC-shiyuan" w:date="2025-11-04T17:24:21Z"/>
                <w:sz w:val="16"/>
                <w:szCs w:val="18"/>
                <w:lang w:eastAsia="zh-CN"/>
              </w:rPr>
            </w:pPr>
            <w:ins w:id="920" w:author="CMCC-shiyuan" w:date="2025-11-04T17:24:21Z">
              <w:r>
                <w:rPr>
                  <w:sz w:val="16"/>
                  <w:szCs w:val="18"/>
                  <w:lang w:eastAsia="zh-CN"/>
                </w:rPr>
                <w:t>CSI-RS.2.1 TDD</w:t>
              </w:r>
            </w:ins>
          </w:p>
        </w:tc>
      </w:tr>
      <w:tr w14:paraId="44AE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1"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307C9261">
            <w:pPr>
              <w:pStyle w:val="76"/>
              <w:keepNext w:val="0"/>
              <w:keepLines w:val="0"/>
              <w:rPr>
                <w:ins w:id="922" w:author="CMCC-shiyuan" w:date="2025-11-04T17:24:21Z"/>
                <w:szCs w:val="22"/>
                <w:lang w:eastAsia="zh-CN"/>
              </w:rPr>
            </w:pPr>
            <w:ins w:id="923" w:author="CMCC-shiyuan" w:date="2025-11-04T17:24:21Z">
              <w:r>
                <w:rPr>
                  <w:lang w:eastAsia="zh-CN"/>
                </w:rPr>
                <w:t>TRS Configuration</w:t>
              </w:r>
            </w:ins>
          </w:p>
        </w:tc>
        <w:tc>
          <w:tcPr>
            <w:tcW w:w="920" w:type="pct"/>
            <w:tcBorders>
              <w:top w:val="single" w:color="auto" w:sz="4" w:space="0"/>
              <w:left w:val="single" w:color="auto" w:sz="4" w:space="0"/>
              <w:bottom w:val="single" w:color="auto" w:sz="4" w:space="0"/>
              <w:right w:val="single" w:color="auto" w:sz="4" w:space="0"/>
            </w:tcBorders>
            <w:vAlign w:val="center"/>
          </w:tcPr>
          <w:p w14:paraId="0DC79725">
            <w:pPr>
              <w:pStyle w:val="76"/>
              <w:keepNext w:val="0"/>
              <w:keepLines w:val="0"/>
              <w:rPr>
                <w:ins w:id="924" w:author="CMCC-shiyuan" w:date="2025-11-04T17:24:21Z"/>
                <w:lang w:eastAsia="zh-CN"/>
              </w:rPr>
            </w:pPr>
            <w:ins w:id="925" w:author="CMCC-shiyuan" w:date="2025-11-04T17:24:21Z">
              <w:r>
                <w:rPr>
                  <w:lang w:eastAsia="zh-CN"/>
                </w:rPr>
                <w:t>Config</w:t>
              </w:r>
            </w:ins>
            <w:ins w:id="926" w:author="CMCC-shiyuan" w:date="2025-11-04T17:24:21Z">
              <w:r>
                <w:rPr>
                  <w:rFonts w:cs="Arial"/>
                  <w:vertAlign w:val="subscript"/>
                  <w:lang w:eastAsia="zh-CN"/>
                </w:rPr>
                <w:t>SCell</w:t>
              </w:r>
            </w:ins>
            <w:ins w:id="927" w:author="CMCC-shiyuan" w:date="2025-11-04T17:24:21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21108977">
            <w:pPr>
              <w:pStyle w:val="75"/>
              <w:keepNext w:val="0"/>
              <w:keepLines w:val="0"/>
              <w:rPr>
                <w:ins w:id="928" w:author="CMCC-shiyuan" w:date="2025-11-04T17:24:21Z"/>
                <w:lang w:eastAsia="zh-CN"/>
              </w:rPr>
            </w:pPr>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73CF4F4B">
            <w:pPr>
              <w:pStyle w:val="75"/>
              <w:keepNext w:val="0"/>
              <w:keepLines w:val="0"/>
              <w:rPr>
                <w:ins w:id="929" w:author="CMCC-shiyuan" w:date="2025-11-04T17:24:21Z"/>
                <w:sz w:val="16"/>
                <w:szCs w:val="18"/>
                <w:lang w:eastAsia="zh-CN"/>
              </w:rPr>
            </w:pPr>
            <w:ins w:id="930" w:author="CMCC-shiyuan" w:date="2025-11-04T17:24:21Z">
              <w:r>
                <w:rPr>
                  <w:sz w:val="16"/>
                  <w:szCs w:val="18"/>
                  <w:lang w:eastAsia="zh-CN"/>
                </w:rPr>
                <w:t>N/A</w:t>
              </w:r>
            </w:ins>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EF0CC45">
            <w:pPr>
              <w:pStyle w:val="75"/>
              <w:keepNext w:val="0"/>
              <w:keepLines w:val="0"/>
              <w:rPr>
                <w:ins w:id="931" w:author="CMCC-shiyuan" w:date="2025-11-04T17:24:21Z"/>
                <w:sz w:val="16"/>
                <w:szCs w:val="18"/>
                <w:lang w:eastAsia="zh-CN"/>
              </w:rPr>
            </w:pPr>
            <w:ins w:id="932" w:author="CMCC-shiyuan" w:date="2025-11-04T17:24:21Z">
              <w:r>
                <w:rPr>
                  <w:sz w:val="16"/>
                  <w:szCs w:val="18"/>
                  <w:lang w:eastAsia="zh-CN"/>
                </w:rPr>
                <w:t>TRS.1.1 FDD</w:t>
              </w:r>
            </w:ins>
          </w:p>
        </w:tc>
      </w:tr>
      <w:tr w14:paraId="5308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3"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38DCD52B">
            <w:pPr>
              <w:pStyle w:val="76"/>
              <w:keepNext w:val="0"/>
              <w:keepLines w:val="0"/>
              <w:rPr>
                <w:ins w:id="934"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45E7B3FF">
            <w:pPr>
              <w:pStyle w:val="76"/>
              <w:keepNext w:val="0"/>
              <w:keepLines w:val="0"/>
              <w:rPr>
                <w:ins w:id="935" w:author="CMCC-shiyuan" w:date="2025-11-04T17:24:21Z"/>
                <w:szCs w:val="22"/>
                <w:lang w:eastAsia="zh-CN"/>
              </w:rPr>
            </w:pPr>
            <w:ins w:id="936" w:author="CMCC-shiyuan" w:date="2025-11-04T17:24:21Z">
              <w:r>
                <w:rPr>
                  <w:lang w:eastAsia="zh-CN"/>
                </w:rPr>
                <w:t>Config</w:t>
              </w:r>
            </w:ins>
            <w:ins w:id="937" w:author="CMCC-shiyuan" w:date="2025-11-04T17:24:21Z">
              <w:r>
                <w:rPr>
                  <w:rFonts w:cs="Arial"/>
                  <w:vertAlign w:val="subscript"/>
                  <w:lang w:eastAsia="zh-CN"/>
                </w:rPr>
                <w:t>SCell</w:t>
              </w:r>
            </w:ins>
            <w:ins w:id="938" w:author="CMCC-shiyuan" w:date="2025-11-04T17:24:21Z">
              <w:r>
                <w:rPr>
                  <w:lang w:eastAsia="zh-CN"/>
                </w:rPr>
                <w:t xml:space="preserve"> 2</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5284A2DF">
            <w:pPr>
              <w:pStyle w:val="75"/>
              <w:keepNext w:val="0"/>
              <w:keepLines w:val="0"/>
              <w:rPr>
                <w:ins w:id="939"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21B7FA6">
            <w:pPr>
              <w:pStyle w:val="75"/>
              <w:keepNext w:val="0"/>
              <w:keepLines w:val="0"/>
              <w:rPr>
                <w:ins w:id="940" w:author="CMCC-shiyuan" w:date="2025-11-04T17:24:21Z"/>
                <w:rFonts w:eastAsiaTheme="minorHAnsi"/>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589D87E">
            <w:pPr>
              <w:pStyle w:val="75"/>
              <w:keepNext w:val="0"/>
              <w:keepLines w:val="0"/>
              <w:rPr>
                <w:ins w:id="941" w:author="CMCC-shiyuan" w:date="2025-11-04T17:24:21Z"/>
                <w:sz w:val="16"/>
                <w:szCs w:val="18"/>
                <w:lang w:eastAsia="zh-CN"/>
              </w:rPr>
            </w:pPr>
            <w:ins w:id="942" w:author="CMCC-shiyuan" w:date="2025-11-04T17:24:21Z">
              <w:r>
                <w:rPr>
                  <w:sz w:val="16"/>
                  <w:szCs w:val="18"/>
                  <w:lang w:eastAsia="zh-CN"/>
                </w:rPr>
                <w:t>TRS.1.1 TDD</w:t>
              </w:r>
            </w:ins>
          </w:p>
        </w:tc>
      </w:tr>
      <w:tr w14:paraId="74020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3"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50FDA679">
            <w:pPr>
              <w:pStyle w:val="76"/>
              <w:keepNext w:val="0"/>
              <w:keepLines w:val="0"/>
              <w:rPr>
                <w:ins w:id="944"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095EB104">
            <w:pPr>
              <w:pStyle w:val="76"/>
              <w:keepNext w:val="0"/>
              <w:keepLines w:val="0"/>
              <w:rPr>
                <w:ins w:id="945" w:author="CMCC-shiyuan" w:date="2025-11-04T17:24:21Z"/>
                <w:szCs w:val="22"/>
                <w:lang w:eastAsia="zh-CN"/>
              </w:rPr>
            </w:pPr>
            <w:ins w:id="946" w:author="CMCC-shiyuan" w:date="2025-11-04T17:24:21Z">
              <w:r>
                <w:rPr>
                  <w:lang w:eastAsia="zh-CN"/>
                </w:rPr>
                <w:t>Config</w:t>
              </w:r>
            </w:ins>
            <w:ins w:id="947" w:author="CMCC-shiyuan" w:date="2025-11-04T17:24:21Z">
              <w:r>
                <w:rPr>
                  <w:rFonts w:cs="Arial"/>
                  <w:vertAlign w:val="subscript"/>
                  <w:lang w:eastAsia="zh-CN"/>
                </w:rPr>
                <w:t>SCell</w:t>
              </w:r>
            </w:ins>
            <w:ins w:id="948" w:author="CMCC-shiyuan" w:date="2025-11-04T17:24:21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47DF33B4">
            <w:pPr>
              <w:pStyle w:val="75"/>
              <w:keepNext w:val="0"/>
              <w:keepLines w:val="0"/>
              <w:rPr>
                <w:ins w:id="949"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C475D6D">
            <w:pPr>
              <w:pStyle w:val="75"/>
              <w:keepNext w:val="0"/>
              <w:keepLines w:val="0"/>
              <w:rPr>
                <w:ins w:id="950" w:author="CMCC-shiyuan" w:date="2025-11-04T17:24:21Z"/>
                <w:rFonts w:eastAsiaTheme="minorHAnsi"/>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1A4735B">
            <w:pPr>
              <w:pStyle w:val="75"/>
              <w:keepNext w:val="0"/>
              <w:keepLines w:val="0"/>
              <w:rPr>
                <w:ins w:id="951" w:author="CMCC-shiyuan" w:date="2025-11-04T17:24:21Z"/>
                <w:sz w:val="16"/>
                <w:szCs w:val="18"/>
                <w:lang w:eastAsia="zh-CN"/>
              </w:rPr>
            </w:pPr>
            <w:ins w:id="952" w:author="CMCC-shiyuan" w:date="2025-11-04T17:24:21Z">
              <w:r>
                <w:rPr>
                  <w:rFonts w:cs="Arial"/>
                  <w:sz w:val="16"/>
                  <w:szCs w:val="18"/>
                  <w:lang w:eastAsia="zh-CN"/>
                </w:rPr>
                <w:t>TRS.1.2 TDD</w:t>
              </w:r>
            </w:ins>
          </w:p>
        </w:tc>
      </w:tr>
      <w:tr w14:paraId="281EF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3"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68A70B87">
            <w:pPr>
              <w:pStyle w:val="76"/>
              <w:keepNext w:val="0"/>
              <w:keepLines w:val="0"/>
              <w:rPr>
                <w:ins w:id="954" w:author="CMCC-shiyuan" w:date="2025-11-04T17:24:21Z"/>
                <w:szCs w:val="22"/>
                <w:lang w:eastAsia="zh-CN"/>
              </w:rPr>
            </w:pPr>
            <w:ins w:id="955" w:author="CMCC-shiyuan" w:date="2025-11-04T17:24:21Z">
              <w:r>
                <w:rPr>
                  <w:lang w:eastAsia="zh-CN"/>
                </w:rPr>
                <w:t>PDSCH Reference measurement channel</w:t>
              </w:r>
            </w:ins>
          </w:p>
        </w:tc>
        <w:tc>
          <w:tcPr>
            <w:tcW w:w="920" w:type="pct"/>
            <w:tcBorders>
              <w:top w:val="single" w:color="auto" w:sz="4" w:space="0"/>
              <w:left w:val="single" w:color="auto" w:sz="4" w:space="0"/>
              <w:bottom w:val="single" w:color="auto" w:sz="4" w:space="0"/>
              <w:right w:val="single" w:color="auto" w:sz="4" w:space="0"/>
            </w:tcBorders>
            <w:vAlign w:val="center"/>
          </w:tcPr>
          <w:p w14:paraId="0526A94A">
            <w:pPr>
              <w:pStyle w:val="76"/>
              <w:keepNext w:val="0"/>
              <w:keepLines w:val="0"/>
              <w:rPr>
                <w:ins w:id="956" w:author="CMCC-shiyuan" w:date="2025-11-04T17:24:21Z"/>
                <w:lang w:eastAsia="zh-CN"/>
              </w:rPr>
            </w:pPr>
            <w:ins w:id="957" w:author="CMCC-shiyuan" w:date="2025-11-04T17:24:21Z">
              <w:r>
                <w:rPr>
                  <w:lang w:eastAsia="zh-CN"/>
                </w:rPr>
                <w:t>Config</w:t>
              </w:r>
            </w:ins>
            <w:ins w:id="958" w:author="CMCC-shiyuan" w:date="2025-11-04T17:24:21Z">
              <w:r>
                <w:rPr>
                  <w:rFonts w:cs="Arial"/>
                  <w:vertAlign w:val="subscript"/>
                  <w:lang w:eastAsia="zh-CN"/>
                </w:rPr>
                <w:t>SCell</w:t>
              </w:r>
            </w:ins>
            <w:ins w:id="959" w:author="CMCC-shiyuan" w:date="2025-11-04T17:24:21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658DC9C2">
            <w:pPr>
              <w:pStyle w:val="75"/>
              <w:keepNext w:val="0"/>
              <w:keepLines w:val="0"/>
              <w:rPr>
                <w:ins w:id="960" w:author="CMCC-shiyuan" w:date="2025-11-04T17:24:21Z"/>
                <w:lang w:eastAsia="zh-CN"/>
              </w:rPr>
            </w:pPr>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4EEC9F46">
            <w:pPr>
              <w:pStyle w:val="75"/>
              <w:keepNext w:val="0"/>
              <w:keepLines w:val="0"/>
              <w:rPr>
                <w:ins w:id="961" w:author="CMCC-shiyuan" w:date="2025-11-04T17:24:21Z"/>
                <w:sz w:val="16"/>
                <w:szCs w:val="18"/>
                <w:lang w:eastAsia="zh-CN"/>
              </w:rPr>
            </w:pPr>
            <w:ins w:id="962" w:author="CMCC-shiyuan" w:date="2025-11-04T17:24:21Z">
              <w:r>
                <w:rPr>
                  <w:sz w:val="16"/>
                  <w:szCs w:val="18"/>
                  <w:lang w:eastAsia="zh-CN"/>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1865A840">
            <w:pPr>
              <w:pStyle w:val="75"/>
              <w:keepNext w:val="0"/>
              <w:keepLines w:val="0"/>
              <w:rPr>
                <w:ins w:id="963" w:author="CMCC-shiyuan" w:date="2025-11-04T17:24:21Z"/>
                <w:szCs w:val="22"/>
                <w:lang w:eastAsia="zh-CN"/>
              </w:rPr>
            </w:pPr>
            <w:ins w:id="964" w:author="CMCC-shiyuan" w:date="2025-11-04T17:24:21Z">
              <w:r>
                <w:rPr>
                  <w:sz w:val="16"/>
                  <w:lang w:eastAsia="zh-CN"/>
                </w:rPr>
                <w:t>SR.1.1 FDD</w:t>
              </w:r>
            </w:ins>
          </w:p>
        </w:tc>
      </w:tr>
      <w:tr w14:paraId="6D1B0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5"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793089A1">
            <w:pPr>
              <w:pStyle w:val="76"/>
              <w:keepNext w:val="0"/>
              <w:keepLines w:val="0"/>
              <w:rPr>
                <w:ins w:id="966"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4F7FF3F1">
            <w:pPr>
              <w:pStyle w:val="76"/>
              <w:keepNext w:val="0"/>
              <w:keepLines w:val="0"/>
              <w:rPr>
                <w:ins w:id="967" w:author="CMCC-shiyuan" w:date="2025-11-04T17:24:21Z"/>
                <w:lang w:eastAsia="zh-CN"/>
              </w:rPr>
            </w:pPr>
            <w:ins w:id="968" w:author="CMCC-shiyuan" w:date="2025-11-04T17:24:21Z">
              <w:r>
                <w:rPr>
                  <w:lang w:eastAsia="zh-CN"/>
                </w:rPr>
                <w:t>Config</w:t>
              </w:r>
            </w:ins>
            <w:ins w:id="969" w:author="CMCC-shiyuan" w:date="2025-11-04T17:24:21Z">
              <w:r>
                <w:rPr>
                  <w:rFonts w:cs="Arial"/>
                  <w:vertAlign w:val="subscript"/>
                  <w:lang w:eastAsia="zh-CN"/>
                </w:rPr>
                <w:t>SCell</w:t>
              </w:r>
            </w:ins>
            <w:ins w:id="970" w:author="CMCC-shiyuan" w:date="2025-11-04T17:24:21Z">
              <w:r>
                <w:rPr>
                  <w:lang w:eastAsia="zh-CN"/>
                </w:rPr>
                <w:t xml:space="preserve"> 2</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338AEE0">
            <w:pPr>
              <w:pStyle w:val="75"/>
              <w:keepNext w:val="0"/>
              <w:keepLines w:val="0"/>
              <w:rPr>
                <w:ins w:id="971"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6D5337B8">
            <w:pPr>
              <w:pStyle w:val="75"/>
              <w:keepNext w:val="0"/>
              <w:keepLines w:val="0"/>
              <w:rPr>
                <w:ins w:id="972" w:author="CMCC-shiyuan" w:date="2025-11-04T17:24:21Z"/>
                <w:rFonts w:eastAsiaTheme="minorHAnsi"/>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vAlign w:val="center"/>
          </w:tcPr>
          <w:p w14:paraId="38E321DA">
            <w:pPr>
              <w:pStyle w:val="75"/>
              <w:keepNext w:val="0"/>
              <w:keepLines w:val="0"/>
              <w:rPr>
                <w:ins w:id="973" w:author="CMCC-shiyuan" w:date="2025-11-04T17:24:21Z"/>
                <w:lang w:eastAsia="zh-CN"/>
              </w:rPr>
            </w:pPr>
            <w:ins w:id="974" w:author="CMCC-shiyuan" w:date="2025-11-04T17:24:21Z">
              <w:r>
                <w:rPr>
                  <w:sz w:val="16"/>
                  <w:lang w:eastAsia="zh-CN"/>
                </w:rPr>
                <w:t>SR.1.1 TDD</w:t>
              </w:r>
            </w:ins>
          </w:p>
        </w:tc>
      </w:tr>
      <w:tr w14:paraId="6434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5"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4A59FE40">
            <w:pPr>
              <w:pStyle w:val="76"/>
              <w:keepNext w:val="0"/>
              <w:keepLines w:val="0"/>
              <w:rPr>
                <w:ins w:id="976"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706AEED2">
            <w:pPr>
              <w:pStyle w:val="76"/>
              <w:keepNext w:val="0"/>
              <w:keepLines w:val="0"/>
              <w:rPr>
                <w:ins w:id="977" w:author="CMCC-shiyuan" w:date="2025-11-04T17:24:21Z"/>
                <w:lang w:eastAsia="zh-CN"/>
              </w:rPr>
            </w:pPr>
            <w:ins w:id="978" w:author="CMCC-shiyuan" w:date="2025-11-04T17:24:21Z">
              <w:r>
                <w:rPr>
                  <w:lang w:eastAsia="zh-CN"/>
                </w:rPr>
                <w:t>Config</w:t>
              </w:r>
            </w:ins>
            <w:ins w:id="979" w:author="CMCC-shiyuan" w:date="2025-11-04T17:24:21Z">
              <w:r>
                <w:rPr>
                  <w:rFonts w:cs="Arial"/>
                  <w:vertAlign w:val="subscript"/>
                  <w:lang w:eastAsia="zh-CN"/>
                </w:rPr>
                <w:t>SCell</w:t>
              </w:r>
            </w:ins>
            <w:ins w:id="980" w:author="CMCC-shiyuan" w:date="2025-11-04T17:24:21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21829DD">
            <w:pPr>
              <w:pStyle w:val="75"/>
              <w:keepNext w:val="0"/>
              <w:keepLines w:val="0"/>
              <w:rPr>
                <w:ins w:id="981"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5B0ED65">
            <w:pPr>
              <w:pStyle w:val="75"/>
              <w:keepNext w:val="0"/>
              <w:keepLines w:val="0"/>
              <w:rPr>
                <w:ins w:id="982" w:author="CMCC-shiyuan" w:date="2025-11-04T17:24:21Z"/>
                <w:rFonts w:eastAsiaTheme="minorHAnsi"/>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vAlign w:val="center"/>
          </w:tcPr>
          <w:p w14:paraId="516A16A7">
            <w:pPr>
              <w:pStyle w:val="75"/>
              <w:keepNext w:val="0"/>
              <w:keepLines w:val="0"/>
              <w:rPr>
                <w:ins w:id="983" w:author="CMCC-shiyuan" w:date="2025-11-04T17:24:21Z"/>
                <w:lang w:eastAsia="zh-CN"/>
              </w:rPr>
            </w:pPr>
            <w:ins w:id="984" w:author="CMCC-shiyuan" w:date="2025-11-04T17:24:21Z">
              <w:r>
                <w:rPr>
                  <w:sz w:val="16"/>
                  <w:lang w:eastAsia="zh-CN"/>
                </w:rPr>
                <w:t>SR.2.1 TDD</w:t>
              </w:r>
            </w:ins>
          </w:p>
        </w:tc>
      </w:tr>
      <w:tr w14:paraId="6CD8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5"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682EE796">
            <w:pPr>
              <w:pStyle w:val="76"/>
              <w:keepNext w:val="0"/>
              <w:keepLines w:val="0"/>
              <w:rPr>
                <w:ins w:id="986" w:author="CMCC-shiyuan" w:date="2025-11-04T17:24:21Z"/>
                <w:lang w:eastAsia="zh-CN"/>
              </w:rPr>
            </w:pPr>
            <w:ins w:id="987" w:author="CMCC-shiyuan" w:date="2025-11-04T17:24:21Z">
              <w:r>
                <w:rPr>
                  <w:rFonts w:eastAsia="宋体"/>
                  <w:lang w:eastAsia="zh-CN"/>
                </w:rPr>
                <w:t>Dedicated CORESET parameters</w:t>
              </w:r>
            </w:ins>
          </w:p>
        </w:tc>
        <w:tc>
          <w:tcPr>
            <w:tcW w:w="920" w:type="pct"/>
            <w:tcBorders>
              <w:top w:val="single" w:color="auto" w:sz="4" w:space="0"/>
              <w:left w:val="single" w:color="auto" w:sz="4" w:space="0"/>
              <w:bottom w:val="single" w:color="auto" w:sz="4" w:space="0"/>
              <w:right w:val="single" w:color="auto" w:sz="4" w:space="0"/>
            </w:tcBorders>
            <w:vAlign w:val="center"/>
          </w:tcPr>
          <w:p w14:paraId="14F35072">
            <w:pPr>
              <w:pStyle w:val="76"/>
              <w:keepNext w:val="0"/>
              <w:keepLines w:val="0"/>
              <w:rPr>
                <w:ins w:id="988" w:author="CMCC-shiyuan" w:date="2025-11-04T17:24:21Z"/>
                <w:lang w:eastAsia="zh-CN"/>
              </w:rPr>
            </w:pPr>
            <w:ins w:id="989" w:author="CMCC-shiyuan" w:date="2025-11-04T17:24:21Z">
              <w:r>
                <w:rPr>
                  <w:lang w:eastAsia="zh-CN"/>
                </w:rPr>
                <w:t>Config</w:t>
              </w:r>
            </w:ins>
            <w:ins w:id="990" w:author="CMCC-shiyuan" w:date="2025-11-04T17:24:21Z">
              <w:r>
                <w:rPr>
                  <w:rFonts w:cs="Arial"/>
                  <w:vertAlign w:val="subscript"/>
                  <w:lang w:eastAsia="zh-CN"/>
                </w:rPr>
                <w:t>SCell</w:t>
              </w:r>
            </w:ins>
            <w:ins w:id="991" w:author="CMCC-shiyuan" w:date="2025-11-04T17:24:21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78398E1C">
            <w:pPr>
              <w:pStyle w:val="75"/>
              <w:keepNext w:val="0"/>
              <w:keepLines w:val="0"/>
              <w:rPr>
                <w:ins w:id="992" w:author="CMCC-shiyuan" w:date="2025-11-04T17:24:21Z"/>
                <w:lang w:eastAsia="zh-CN"/>
              </w:rPr>
            </w:pPr>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259262EE">
            <w:pPr>
              <w:pStyle w:val="75"/>
              <w:keepNext w:val="0"/>
              <w:keepLines w:val="0"/>
              <w:rPr>
                <w:ins w:id="993" w:author="CMCC-shiyuan" w:date="2025-11-04T17:24:21Z"/>
                <w:sz w:val="16"/>
                <w:szCs w:val="18"/>
                <w:lang w:eastAsia="zh-CN"/>
              </w:rPr>
            </w:pPr>
            <w:ins w:id="994" w:author="CMCC-shiyuan" w:date="2025-11-04T17:24:21Z">
              <w:r>
                <w:rPr>
                  <w:sz w:val="16"/>
                  <w:szCs w:val="18"/>
                  <w:lang w:eastAsia="zh-CN"/>
                </w:rPr>
                <w:t>N/A</w:t>
              </w:r>
            </w:ins>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E1775D8">
            <w:pPr>
              <w:pStyle w:val="75"/>
              <w:keepNext w:val="0"/>
              <w:keepLines w:val="0"/>
              <w:rPr>
                <w:ins w:id="995" w:author="CMCC-shiyuan" w:date="2025-11-04T17:24:21Z"/>
                <w:sz w:val="16"/>
                <w:szCs w:val="22"/>
                <w:lang w:eastAsia="zh-CN"/>
              </w:rPr>
            </w:pPr>
            <w:ins w:id="996" w:author="CMCC-shiyuan" w:date="2025-11-04T17:24:21Z">
              <w:r>
                <w:rPr>
                  <w:sz w:val="16"/>
                  <w:lang w:eastAsia="zh-CN"/>
                </w:rPr>
                <w:t xml:space="preserve">CCR.1.1 FDD  </w:t>
              </w:r>
            </w:ins>
          </w:p>
        </w:tc>
      </w:tr>
      <w:tr w14:paraId="432D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7"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3A19BD11">
            <w:pPr>
              <w:pStyle w:val="76"/>
              <w:keepNext w:val="0"/>
              <w:keepLines w:val="0"/>
              <w:rPr>
                <w:ins w:id="998"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3A538A53">
            <w:pPr>
              <w:pStyle w:val="76"/>
              <w:keepNext w:val="0"/>
              <w:keepLines w:val="0"/>
              <w:rPr>
                <w:ins w:id="999" w:author="CMCC-shiyuan" w:date="2025-11-04T17:24:21Z"/>
                <w:lang w:eastAsia="zh-CN"/>
              </w:rPr>
            </w:pPr>
            <w:ins w:id="1000" w:author="CMCC-shiyuan" w:date="2025-11-04T17:24:21Z">
              <w:r>
                <w:rPr>
                  <w:lang w:eastAsia="zh-CN"/>
                </w:rPr>
                <w:t>Config</w:t>
              </w:r>
            </w:ins>
            <w:ins w:id="1001" w:author="CMCC-shiyuan" w:date="2025-11-04T17:24:21Z">
              <w:r>
                <w:rPr>
                  <w:rFonts w:cs="Arial"/>
                  <w:vertAlign w:val="subscript"/>
                  <w:lang w:eastAsia="zh-CN"/>
                </w:rPr>
                <w:t>SCell</w:t>
              </w:r>
            </w:ins>
            <w:ins w:id="1002" w:author="CMCC-shiyuan" w:date="2025-11-04T17:24:21Z">
              <w:r>
                <w:rPr>
                  <w:lang w:eastAsia="zh-CN"/>
                </w:rPr>
                <w:t xml:space="preserve"> 2</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4C82177E">
            <w:pPr>
              <w:pStyle w:val="75"/>
              <w:keepNext w:val="0"/>
              <w:keepLines w:val="0"/>
              <w:rPr>
                <w:ins w:id="1003"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560CD9B7">
            <w:pPr>
              <w:pStyle w:val="75"/>
              <w:keepNext w:val="0"/>
              <w:keepLines w:val="0"/>
              <w:rPr>
                <w:ins w:id="1004" w:author="CMCC-shiyuan" w:date="2025-11-04T17:24:21Z"/>
                <w:rFonts w:eastAsiaTheme="minorHAnsi"/>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1F614BB">
            <w:pPr>
              <w:pStyle w:val="75"/>
              <w:keepNext w:val="0"/>
              <w:keepLines w:val="0"/>
              <w:rPr>
                <w:ins w:id="1005" w:author="CMCC-shiyuan" w:date="2025-11-04T17:24:21Z"/>
                <w:sz w:val="16"/>
                <w:lang w:eastAsia="zh-CN"/>
              </w:rPr>
            </w:pPr>
            <w:ins w:id="1006" w:author="CMCC-shiyuan" w:date="2025-11-04T17:24:21Z">
              <w:r>
                <w:rPr>
                  <w:rFonts w:eastAsia="宋体"/>
                  <w:sz w:val="16"/>
                  <w:lang w:eastAsia="zh-CN"/>
                </w:rPr>
                <w:t>C</w:t>
              </w:r>
            </w:ins>
            <w:ins w:id="1007" w:author="CMCC-shiyuan" w:date="2025-11-04T17:24:21Z">
              <w:r>
                <w:rPr>
                  <w:sz w:val="16"/>
                  <w:lang w:eastAsia="zh-CN"/>
                </w:rPr>
                <w:t>CR.1.1 TDD</w:t>
              </w:r>
            </w:ins>
          </w:p>
        </w:tc>
      </w:tr>
      <w:tr w14:paraId="245C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8"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5B5D2782">
            <w:pPr>
              <w:pStyle w:val="76"/>
              <w:keepNext w:val="0"/>
              <w:keepLines w:val="0"/>
              <w:rPr>
                <w:ins w:id="1009"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0A7C7601">
            <w:pPr>
              <w:pStyle w:val="76"/>
              <w:keepNext w:val="0"/>
              <w:keepLines w:val="0"/>
              <w:rPr>
                <w:ins w:id="1010" w:author="CMCC-shiyuan" w:date="2025-11-04T17:24:21Z"/>
                <w:lang w:eastAsia="zh-CN"/>
              </w:rPr>
            </w:pPr>
            <w:ins w:id="1011" w:author="CMCC-shiyuan" w:date="2025-11-04T17:24:21Z">
              <w:r>
                <w:rPr>
                  <w:lang w:eastAsia="zh-CN"/>
                </w:rPr>
                <w:t>Config</w:t>
              </w:r>
            </w:ins>
            <w:ins w:id="1012" w:author="CMCC-shiyuan" w:date="2025-11-04T17:24:21Z">
              <w:r>
                <w:rPr>
                  <w:rFonts w:cs="Arial"/>
                  <w:vertAlign w:val="subscript"/>
                  <w:lang w:eastAsia="zh-CN"/>
                </w:rPr>
                <w:t>SCell</w:t>
              </w:r>
            </w:ins>
            <w:ins w:id="1013" w:author="CMCC-shiyuan" w:date="2025-11-04T17:24:21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583F1A1F">
            <w:pPr>
              <w:pStyle w:val="75"/>
              <w:keepNext w:val="0"/>
              <w:keepLines w:val="0"/>
              <w:rPr>
                <w:ins w:id="1014" w:author="CMCC-shiyuan" w:date="2025-11-04T17:24:21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5E5ADA23">
            <w:pPr>
              <w:pStyle w:val="75"/>
              <w:keepNext w:val="0"/>
              <w:keepLines w:val="0"/>
              <w:rPr>
                <w:ins w:id="1015" w:author="CMCC-shiyuan" w:date="2025-11-04T17:24:21Z"/>
                <w:rFonts w:eastAsiaTheme="minorHAnsi"/>
                <w:sz w:val="16"/>
                <w:szCs w:val="18"/>
                <w:lang w:eastAsia="zh-CN"/>
              </w:rPr>
            </w:pPr>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68A1A25">
            <w:pPr>
              <w:pStyle w:val="75"/>
              <w:keepNext w:val="0"/>
              <w:keepLines w:val="0"/>
              <w:rPr>
                <w:ins w:id="1016" w:author="CMCC-shiyuan" w:date="2025-11-04T17:24:21Z"/>
                <w:sz w:val="16"/>
                <w:lang w:eastAsia="zh-CN"/>
              </w:rPr>
            </w:pPr>
            <w:ins w:id="1017" w:author="CMCC-shiyuan" w:date="2025-11-04T17:24:21Z">
              <w:r>
                <w:rPr>
                  <w:rFonts w:eastAsia="宋体"/>
                  <w:sz w:val="16"/>
                  <w:lang w:eastAsia="zh-CN"/>
                </w:rPr>
                <w:t>C</w:t>
              </w:r>
            </w:ins>
            <w:ins w:id="1018" w:author="CMCC-shiyuan" w:date="2025-11-04T17:24:21Z">
              <w:r>
                <w:rPr>
                  <w:sz w:val="16"/>
                  <w:lang w:eastAsia="zh-CN"/>
                </w:rPr>
                <w:t>CR.2.1 TDD</w:t>
              </w:r>
            </w:ins>
          </w:p>
        </w:tc>
      </w:tr>
      <w:tr w14:paraId="29887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9"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06D82E1B">
            <w:pPr>
              <w:pStyle w:val="76"/>
              <w:keepNext w:val="0"/>
              <w:keepLines w:val="0"/>
              <w:rPr>
                <w:ins w:id="1020" w:author="CMCC-shiyuan" w:date="2025-11-04T17:24:21Z"/>
                <w:lang w:eastAsia="zh-CN"/>
              </w:rPr>
            </w:pPr>
            <w:ins w:id="1021" w:author="CMCC-shiyuan" w:date="2025-11-04T17:24:21Z">
              <w:r>
                <w:rPr>
                  <w:rFonts w:eastAsia="宋体" w:cs="v5.0.0"/>
                  <w:lang w:eastAsia="zh-CN"/>
                </w:rPr>
                <w:t xml:space="preserve">RMSI </w:t>
              </w:r>
            </w:ins>
            <w:ins w:id="1022" w:author="CMCC-shiyuan" w:date="2025-11-04T17:24:21Z">
              <w:r>
                <w:rPr>
                  <w:rFonts w:cs="v5.0.0"/>
                  <w:lang w:eastAsia="zh-CN"/>
                </w:rPr>
                <w:t xml:space="preserve">CORESET </w:t>
              </w:r>
            </w:ins>
            <w:ins w:id="1023" w:author="CMCC-shiyuan" w:date="2025-11-04T17:24:21Z">
              <w:r>
                <w:rPr>
                  <w:rFonts w:eastAsia="宋体" w:cs="v5.0.0"/>
                  <w:lang w:eastAsia="zh-CN"/>
                </w:rPr>
                <w:t>parameters</w:t>
              </w:r>
            </w:ins>
          </w:p>
        </w:tc>
        <w:tc>
          <w:tcPr>
            <w:tcW w:w="920" w:type="pct"/>
            <w:tcBorders>
              <w:top w:val="single" w:color="auto" w:sz="4" w:space="0"/>
              <w:left w:val="single" w:color="auto" w:sz="4" w:space="0"/>
              <w:bottom w:val="single" w:color="auto" w:sz="4" w:space="0"/>
              <w:right w:val="single" w:color="auto" w:sz="4" w:space="0"/>
            </w:tcBorders>
            <w:vAlign w:val="center"/>
          </w:tcPr>
          <w:p w14:paraId="3D1A0794">
            <w:pPr>
              <w:pStyle w:val="76"/>
              <w:keepNext w:val="0"/>
              <w:keepLines w:val="0"/>
              <w:rPr>
                <w:ins w:id="1024" w:author="CMCC-shiyuan" w:date="2025-11-04T17:24:21Z"/>
                <w:lang w:eastAsia="zh-CN"/>
              </w:rPr>
            </w:pPr>
            <w:ins w:id="1025" w:author="CMCC-shiyuan" w:date="2025-11-04T17:24:21Z">
              <w:r>
                <w:rPr>
                  <w:lang w:eastAsia="zh-CN"/>
                </w:rPr>
                <w:t>Config</w:t>
              </w:r>
            </w:ins>
            <w:ins w:id="1026" w:author="CMCC-shiyuan" w:date="2025-11-04T17:24:21Z">
              <w:r>
                <w:rPr>
                  <w:rFonts w:cs="Arial"/>
                  <w:vertAlign w:val="subscript"/>
                  <w:lang w:eastAsia="zh-CN"/>
                </w:rPr>
                <w:t>SCell</w:t>
              </w:r>
            </w:ins>
            <w:ins w:id="1027" w:author="CMCC-shiyuan" w:date="2025-11-04T17:24:21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70F5D1EE">
            <w:pPr>
              <w:pStyle w:val="75"/>
              <w:keepNext w:val="0"/>
              <w:keepLines w:val="0"/>
              <w:rPr>
                <w:ins w:id="1028" w:author="CMCC-shiyuan" w:date="2025-11-04T17:24:21Z"/>
                <w:lang w:eastAsia="zh-CN"/>
              </w:rPr>
            </w:pPr>
          </w:p>
        </w:tc>
        <w:tc>
          <w:tcPr>
            <w:tcW w:w="1816" w:type="pct"/>
            <w:gridSpan w:val="2"/>
            <w:vMerge w:val="restart"/>
            <w:tcBorders>
              <w:top w:val="single" w:color="auto" w:sz="4" w:space="0"/>
              <w:left w:val="single" w:color="auto" w:sz="4" w:space="0"/>
              <w:bottom w:val="single" w:color="auto" w:sz="4" w:space="0"/>
              <w:right w:val="single" w:color="auto" w:sz="4" w:space="0"/>
            </w:tcBorders>
            <w:vAlign w:val="center"/>
          </w:tcPr>
          <w:p w14:paraId="172BAB22">
            <w:pPr>
              <w:pStyle w:val="75"/>
              <w:keepNext w:val="0"/>
              <w:keepLines w:val="0"/>
              <w:rPr>
                <w:ins w:id="1029" w:author="CMCC-shiyuan" w:date="2025-11-04T17:24:21Z"/>
                <w:lang w:eastAsia="zh-CN"/>
              </w:rPr>
            </w:pPr>
            <w:ins w:id="1030" w:author="CMCC-shiyuan" w:date="2025-11-04T17:24:21Z">
              <w:r>
                <w:rPr>
                  <w:sz w:val="16"/>
                  <w:szCs w:val="18"/>
                  <w:lang w:eastAsia="zh-CN"/>
                </w:rPr>
                <w:t>N/A</w:t>
              </w:r>
            </w:ins>
          </w:p>
        </w:tc>
      </w:tr>
      <w:tr w14:paraId="76E7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1"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7278C7AF">
            <w:pPr>
              <w:pStyle w:val="76"/>
              <w:keepNext w:val="0"/>
              <w:keepLines w:val="0"/>
              <w:rPr>
                <w:ins w:id="1032"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27E51B3D">
            <w:pPr>
              <w:pStyle w:val="76"/>
              <w:keepNext w:val="0"/>
              <w:keepLines w:val="0"/>
              <w:rPr>
                <w:ins w:id="1033" w:author="CMCC-shiyuan" w:date="2025-11-04T17:24:21Z"/>
                <w:lang w:eastAsia="zh-CN"/>
              </w:rPr>
            </w:pPr>
            <w:ins w:id="1034" w:author="CMCC-shiyuan" w:date="2025-11-04T17:24:21Z">
              <w:r>
                <w:rPr>
                  <w:lang w:eastAsia="zh-CN"/>
                </w:rPr>
                <w:t>Config</w:t>
              </w:r>
            </w:ins>
            <w:ins w:id="1035" w:author="CMCC-shiyuan" w:date="2025-11-04T17:24:21Z">
              <w:r>
                <w:rPr>
                  <w:rFonts w:cs="Arial"/>
                  <w:vertAlign w:val="subscript"/>
                  <w:lang w:eastAsia="zh-CN"/>
                </w:rPr>
                <w:t>SCell</w:t>
              </w:r>
            </w:ins>
            <w:ins w:id="1036" w:author="CMCC-shiyuan" w:date="2025-11-04T17:24:21Z">
              <w:r>
                <w:rPr>
                  <w:lang w:eastAsia="zh-CN"/>
                </w:rPr>
                <w:t xml:space="preserve"> 2</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4C95710B">
            <w:pPr>
              <w:pStyle w:val="75"/>
              <w:keepNext w:val="0"/>
              <w:keepLines w:val="0"/>
              <w:rPr>
                <w:ins w:id="1037" w:author="CMCC-shiyuan" w:date="2025-11-04T17:24:21Z"/>
                <w:rFonts w:eastAsiaTheme="minorHAnsi"/>
                <w:szCs w:val="22"/>
                <w:lang w:eastAsia="zh-CN"/>
              </w:rPr>
            </w:pPr>
          </w:p>
        </w:tc>
        <w:tc>
          <w:tcPr>
            <w:tcW w:w="1816" w:type="pct"/>
            <w:gridSpan w:val="2"/>
            <w:vMerge w:val="continue"/>
            <w:tcBorders>
              <w:top w:val="single" w:color="auto" w:sz="4" w:space="0"/>
              <w:left w:val="single" w:color="auto" w:sz="4" w:space="0"/>
              <w:bottom w:val="single" w:color="auto" w:sz="4" w:space="0"/>
              <w:right w:val="single" w:color="auto" w:sz="4" w:space="0"/>
            </w:tcBorders>
            <w:vAlign w:val="center"/>
          </w:tcPr>
          <w:p w14:paraId="2ED01172">
            <w:pPr>
              <w:pStyle w:val="75"/>
              <w:keepNext w:val="0"/>
              <w:keepLines w:val="0"/>
              <w:rPr>
                <w:ins w:id="1038" w:author="CMCC-shiyuan" w:date="2025-11-04T17:24:21Z"/>
                <w:rFonts w:eastAsiaTheme="minorHAnsi"/>
                <w:szCs w:val="22"/>
                <w:lang w:eastAsia="zh-CN"/>
              </w:rPr>
            </w:pPr>
          </w:p>
        </w:tc>
      </w:tr>
      <w:tr w14:paraId="5ACB6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9"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67135937">
            <w:pPr>
              <w:pStyle w:val="76"/>
              <w:keepNext w:val="0"/>
              <w:keepLines w:val="0"/>
              <w:rPr>
                <w:ins w:id="1040"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03B1FEC6">
            <w:pPr>
              <w:pStyle w:val="76"/>
              <w:keepNext w:val="0"/>
              <w:keepLines w:val="0"/>
              <w:rPr>
                <w:ins w:id="1041" w:author="CMCC-shiyuan" w:date="2025-11-04T17:24:21Z"/>
                <w:lang w:eastAsia="zh-CN"/>
              </w:rPr>
            </w:pPr>
            <w:ins w:id="1042" w:author="CMCC-shiyuan" w:date="2025-11-04T17:24:21Z">
              <w:r>
                <w:rPr>
                  <w:lang w:eastAsia="zh-CN"/>
                </w:rPr>
                <w:t>Config</w:t>
              </w:r>
            </w:ins>
            <w:ins w:id="1043" w:author="CMCC-shiyuan" w:date="2025-11-04T17:24:21Z">
              <w:r>
                <w:rPr>
                  <w:rFonts w:cs="Arial"/>
                  <w:vertAlign w:val="subscript"/>
                  <w:lang w:eastAsia="zh-CN"/>
                </w:rPr>
                <w:t>SCell</w:t>
              </w:r>
            </w:ins>
            <w:ins w:id="1044" w:author="CMCC-shiyuan" w:date="2025-11-04T17:24:21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2D99B66D">
            <w:pPr>
              <w:pStyle w:val="75"/>
              <w:keepNext w:val="0"/>
              <w:keepLines w:val="0"/>
              <w:rPr>
                <w:ins w:id="1045" w:author="CMCC-shiyuan" w:date="2025-11-04T17:24:21Z"/>
                <w:rFonts w:eastAsiaTheme="minorHAnsi"/>
                <w:szCs w:val="22"/>
                <w:lang w:eastAsia="zh-CN"/>
              </w:rPr>
            </w:pPr>
          </w:p>
        </w:tc>
        <w:tc>
          <w:tcPr>
            <w:tcW w:w="1816" w:type="pct"/>
            <w:gridSpan w:val="2"/>
            <w:vMerge w:val="continue"/>
            <w:tcBorders>
              <w:top w:val="single" w:color="auto" w:sz="4" w:space="0"/>
              <w:left w:val="single" w:color="auto" w:sz="4" w:space="0"/>
              <w:bottom w:val="single" w:color="auto" w:sz="4" w:space="0"/>
              <w:right w:val="single" w:color="auto" w:sz="4" w:space="0"/>
            </w:tcBorders>
            <w:vAlign w:val="center"/>
          </w:tcPr>
          <w:p w14:paraId="24752CFD">
            <w:pPr>
              <w:pStyle w:val="75"/>
              <w:keepNext w:val="0"/>
              <w:keepLines w:val="0"/>
              <w:rPr>
                <w:ins w:id="1046" w:author="CMCC-shiyuan" w:date="2025-11-04T17:24:21Z"/>
                <w:rFonts w:eastAsiaTheme="minorHAnsi"/>
                <w:szCs w:val="22"/>
                <w:lang w:eastAsia="zh-CN"/>
              </w:rPr>
            </w:pPr>
          </w:p>
        </w:tc>
      </w:tr>
      <w:tr w14:paraId="15157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7"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vAlign w:val="center"/>
          </w:tcPr>
          <w:p w14:paraId="3AE34BF2">
            <w:pPr>
              <w:pStyle w:val="76"/>
              <w:keepNext w:val="0"/>
              <w:keepLines w:val="0"/>
              <w:rPr>
                <w:ins w:id="1048" w:author="CMCC-shiyuan" w:date="2025-11-04T17:24:21Z"/>
                <w:lang w:eastAsia="zh-CN"/>
              </w:rPr>
            </w:pPr>
            <w:ins w:id="1049" w:author="CMCC-shiyuan" w:date="2025-11-04T17:24:21Z">
              <w:r>
                <w:rPr>
                  <w:lang w:eastAsia="zh-CN"/>
                </w:rPr>
                <w:t>OCNG Pattern</w:t>
              </w:r>
            </w:ins>
          </w:p>
        </w:tc>
        <w:tc>
          <w:tcPr>
            <w:tcW w:w="908" w:type="pct"/>
            <w:tcBorders>
              <w:top w:val="single" w:color="auto" w:sz="4" w:space="0"/>
              <w:left w:val="single" w:color="auto" w:sz="4" w:space="0"/>
              <w:bottom w:val="single" w:color="auto" w:sz="4" w:space="0"/>
              <w:right w:val="single" w:color="auto" w:sz="4" w:space="0"/>
            </w:tcBorders>
            <w:vAlign w:val="center"/>
          </w:tcPr>
          <w:p w14:paraId="4FA38CC6">
            <w:pPr>
              <w:pStyle w:val="75"/>
              <w:keepNext w:val="0"/>
              <w:keepLines w:val="0"/>
              <w:rPr>
                <w:ins w:id="1050" w:author="CMCC-shiyuan" w:date="2025-11-04T17:24:21Z"/>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3B5E4F5D">
            <w:pPr>
              <w:pStyle w:val="75"/>
              <w:keepNext w:val="0"/>
              <w:keepLines w:val="0"/>
              <w:rPr>
                <w:ins w:id="1051" w:author="CMCC-shiyuan" w:date="2025-11-04T17:24:21Z"/>
                <w:lang w:eastAsia="zh-CN"/>
              </w:rPr>
            </w:pPr>
            <w:ins w:id="1052" w:author="CMCC-shiyuan" w:date="2025-11-04T17:24:21Z">
              <w:r>
                <w:rPr>
                  <w:rFonts w:eastAsia="宋体"/>
                  <w:sz w:val="16"/>
                  <w:szCs w:val="14"/>
                  <w:lang w:eastAsia="zh-CN"/>
                </w:rPr>
                <w:t>OP.1</w:t>
              </w:r>
            </w:ins>
          </w:p>
        </w:tc>
      </w:tr>
      <w:tr w14:paraId="11F0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3"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54F2CC41">
            <w:pPr>
              <w:pStyle w:val="76"/>
              <w:keepNext w:val="0"/>
              <w:keepLines w:val="0"/>
              <w:rPr>
                <w:ins w:id="1054" w:author="CMCC-shiyuan" w:date="2025-11-04T17:24:21Z"/>
                <w:rFonts w:eastAsia="宋体"/>
                <w:lang w:eastAsia="zh-CN"/>
              </w:rPr>
            </w:pPr>
            <w:ins w:id="1055" w:author="CMCC-shiyuan" w:date="2025-11-04T17:24:21Z">
              <w:r>
                <w:rPr>
                  <w:rFonts w:eastAsia="宋体"/>
                  <w:lang w:eastAsia="zh-CN"/>
                </w:rPr>
                <w:t>SSB Configuration</w:t>
              </w:r>
            </w:ins>
          </w:p>
        </w:tc>
        <w:tc>
          <w:tcPr>
            <w:tcW w:w="920" w:type="pct"/>
            <w:tcBorders>
              <w:top w:val="single" w:color="auto" w:sz="4" w:space="0"/>
              <w:left w:val="single" w:color="auto" w:sz="4" w:space="0"/>
              <w:bottom w:val="single" w:color="auto" w:sz="4" w:space="0"/>
              <w:right w:val="single" w:color="auto" w:sz="4" w:space="0"/>
            </w:tcBorders>
            <w:vAlign w:val="center"/>
          </w:tcPr>
          <w:p w14:paraId="6B2F3279">
            <w:pPr>
              <w:pStyle w:val="76"/>
              <w:keepNext w:val="0"/>
              <w:keepLines w:val="0"/>
              <w:rPr>
                <w:ins w:id="1056" w:author="CMCC-shiyuan" w:date="2025-11-04T17:24:21Z"/>
                <w:rFonts w:eastAsia="宋体"/>
                <w:lang w:eastAsia="zh-CN"/>
              </w:rPr>
            </w:pPr>
            <w:ins w:id="1057" w:author="CMCC-shiyuan" w:date="2025-11-04T17:24:21Z">
              <w:r>
                <w:rPr>
                  <w:lang w:eastAsia="zh-CN"/>
                </w:rPr>
                <w:t>Config</w:t>
              </w:r>
            </w:ins>
            <w:ins w:id="1058" w:author="CMCC-shiyuan" w:date="2025-11-04T17:24:21Z">
              <w:r>
                <w:rPr>
                  <w:rFonts w:cs="Arial"/>
                  <w:vertAlign w:val="subscript"/>
                  <w:lang w:eastAsia="zh-CN"/>
                </w:rPr>
                <w:t>SCell</w:t>
              </w:r>
            </w:ins>
            <w:ins w:id="1059" w:author="CMCC-shiyuan" w:date="2025-11-04T17:24:21Z">
              <w:r>
                <w:rPr>
                  <w:lang w:eastAsia="zh-CN"/>
                </w:rPr>
                <w:t xml:space="preserve"> 1</w:t>
              </w:r>
            </w:ins>
            <w:ins w:id="1060" w:author="CMCC-shiyuan" w:date="2025-11-04T17:24:21Z">
              <w:r>
                <w:rPr>
                  <w:rFonts w:eastAsia="宋体"/>
                  <w:lang w:eastAsia="zh-CN"/>
                </w:rPr>
                <w:t>,2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2506C2A5">
            <w:pPr>
              <w:pStyle w:val="75"/>
              <w:keepNext w:val="0"/>
              <w:keepLines w:val="0"/>
              <w:rPr>
                <w:ins w:id="1061" w:author="CMCC-shiyuan" w:date="2025-11-04T17:24:21Z"/>
                <w:rFonts w:eastAsiaTheme="minorHAnsi"/>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75664CB2">
            <w:pPr>
              <w:pStyle w:val="75"/>
              <w:keepNext w:val="0"/>
              <w:keepLines w:val="0"/>
              <w:rPr>
                <w:ins w:id="1062" w:author="CMCC-shiyuan" w:date="2025-11-04T17:24:21Z"/>
                <w:rFonts w:eastAsia="宋体"/>
                <w:szCs w:val="16"/>
                <w:highlight w:val="yellow"/>
                <w:lang w:eastAsia="zh-CN"/>
              </w:rPr>
            </w:pPr>
            <w:ins w:id="1063" w:author="CMCC-shiyuan" w:date="2025-11-04T17:24:21Z">
              <w:r>
                <w:rPr>
                  <w:rFonts w:eastAsia="宋体"/>
                  <w:sz w:val="16"/>
                  <w:szCs w:val="14"/>
                  <w:highlight w:val="yellow"/>
                  <w:lang w:eastAsia="zh-CN"/>
                </w:rPr>
                <w:t>SSB.</w:t>
              </w:r>
            </w:ins>
            <w:ins w:id="1064" w:author="CMCC-shiyuan" w:date="2025-11-05T09:17:37Z">
              <w:r>
                <w:rPr>
                  <w:rFonts w:hint="eastAsia" w:eastAsia="宋体"/>
                  <w:sz w:val="16"/>
                  <w:szCs w:val="14"/>
                  <w:highlight w:val="yellow"/>
                  <w:lang w:val="en-US" w:eastAsia="zh-CN"/>
                </w:rPr>
                <w:t>x</w:t>
              </w:r>
            </w:ins>
            <w:ins w:id="1065" w:author="CMCC-shiyuan" w:date="2025-11-05T09:17:33Z">
              <w:r>
                <w:rPr>
                  <w:rFonts w:hint="eastAsia" w:eastAsia="宋体"/>
                  <w:sz w:val="16"/>
                  <w:szCs w:val="14"/>
                  <w:highlight w:val="yellow"/>
                  <w:lang w:val="en-US" w:eastAsia="zh-CN"/>
                </w:rPr>
                <w:t>7</w:t>
              </w:r>
            </w:ins>
            <w:ins w:id="1066" w:author="CMCC-shiyuan" w:date="2025-11-04T17:24:21Z">
              <w:r>
                <w:rPr>
                  <w:rFonts w:eastAsia="宋体"/>
                  <w:sz w:val="16"/>
                  <w:szCs w:val="14"/>
                  <w:highlight w:val="yellow"/>
                  <w:lang w:eastAsia="zh-CN"/>
                </w:rPr>
                <w:t xml:space="preserve"> FR1</w:t>
              </w:r>
            </w:ins>
          </w:p>
        </w:tc>
      </w:tr>
      <w:tr w14:paraId="15CC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7"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260EF3E0">
            <w:pPr>
              <w:pStyle w:val="76"/>
              <w:keepNext w:val="0"/>
              <w:keepLines w:val="0"/>
              <w:rPr>
                <w:ins w:id="1068" w:author="CMCC-shiyuan" w:date="2025-11-04T17:24:21Z"/>
                <w:rFonts w:eastAsia="宋体"/>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3C45900D">
            <w:pPr>
              <w:pStyle w:val="76"/>
              <w:keepNext w:val="0"/>
              <w:keepLines w:val="0"/>
              <w:rPr>
                <w:ins w:id="1069" w:author="CMCC-shiyuan" w:date="2025-11-04T17:24:21Z"/>
                <w:rFonts w:eastAsia="宋体"/>
                <w:szCs w:val="22"/>
                <w:lang w:eastAsia="zh-CN"/>
              </w:rPr>
            </w:pPr>
            <w:ins w:id="1070" w:author="CMCC-shiyuan" w:date="2025-11-04T17:24:21Z">
              <w:r>
                <w:rPr>
                  <w:lang w:eastAsia="zh-CN"/>
                </w:rPr>
                <w:t>Config</w:t>
              </w:r>
            </w:ins>
            <w:ins w:id="1071" w:author="CMCC-shiyuan" w:date="2025-11-04T17:24:21Z">
              <w:r>
                <w:rPr>
                  <w:rFonts w:cs="Arial"/>
                  <w:vertAlign w:val="subscript"/>
                  <w:lang w:eastAsia="zh-CN"/>
                </w:rPr>
                <w:t>SCell</w:t>
              </w:r>
            </w:ins>
            <w:ins w:id="1072" w:author="CMCC-shiyuan" w:date="2025-11-04T17:24:21Z">
              <w:r>
                <w:rPr>
                  <w:lang w:eastAsia="zh-CN"/>
                </w:rPr>
                <w:t xml:space="preserve"> </w:t>
              </w:r>
            </w:ins>
            <w:ins w:id="1073" w:author="CMCC-shiyuan" w:date="2025-11-04T17:24:21Z">
              <w:r>
                <w:rPr>
                  <w:rFonts w:eastAsia="宋体"/>
                  <w:lang w:eastAsia="zh-CN"/>
                </w:rPr>
                <w:t>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58CF08DB">
            <w:pPr>
              <w:pStyle w:val="75"/>
              <w:keepNext w:val="0"/>
              <w:keepLines w:val="0"/>
              <w:rPr>
                <w:ins w:id="1074" w:author="CMCC-shiyuan" w:date="2025-11-04T17:24:21Z"/>
                <w:rFonts w:eastAsiaTheme="minorHAnsi"/>
                <w:szCs w:val="22"/>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05E58C64">
            <w:pPr>
              <w:pStyle w:val="75"/>
              <w:keepNext w:val="0"/>
              <w:keepLines w:val="0"/>
              <w:rPr>
                <w:ins w:id="1075" w:author="CMCC-shiyuan" w:date="2025-11-04T17:24:21Z"/>
                <w:rFonts w:eastAsia="宋体"/>
                <w:szCs w:val="16"/>
                <w:highlight w:val="yellow"/>
                <w:lang w:eastAsia="zh-CN"/>
              </w:rPr>
            </w:pPr>
            <w:ins w:id="1076" w:author="CMCC-shiyuan" w:date="2025-11-04T17:24:21Z">
              <w:r>
                <w:rPr>
                  <w:rFonts w:eastAsia="宋体"/>
                  <w:sz w:val="16"/>
                  <w:szCs w:val="14"/>
                  <w:highlight w:val="yellow"/>
                  <w:lang w:eastAsia="zh-CN"/>
                </w:rPr>
                <w:t>SSB.</w:t>
              </w:r>
            </w:ins>
            <w:ins w:id="1077" w:author="CMCC-shiyuan" w:date="2025-11-05T09:17:41Z">
              <w:r>
                <w:rPr>
                  <w:rFonts w:hint="eastAsia" w:eastAsia="宋体"/>
                  <w:sz w:val="16"/>
                  <w:szCs w:val="14"/>
                  <w:highlight w:val="yellow"/>
                  <w:lang w:val="en-US" w:eastAsia="zh-CN"/>
                </w:rPr>
                <w:t>x</w:t>
              </w:r>
            </w:ins>
            <w:ins w:id="1078" w:author="CMCC-shiyuan" w:date="2025-11-05T09:17:42Z">
              <w:r>
                <w:rPr>
                  <w:rFonts w:hint="eastAsia" w:eastAsia="宋体"/>
                  <w:sz w:val="16"/>
                  <w:szCs w:val="14"/>
                  <w:highlight w:val="yellow"/>
                  <w:lang w:val="en-US" w:eastAsia="zh-CN"/>
                </w:rPr>
                <w:t>8</w:t>
              </w:r>
            </w:ins>
            <w:ins w:id="1079" w:author="CMCC-shiyuan" w:date="2025-11-04T17:24:21Z">
              <w:r>
                <w:rPr>
                  <w:rFonts w:eastAsia="宋体"/>
                  <w:sz w:val="16"/>
                  <w:szCs w:val="14"/>
                  <w:highlight w:val="yellow"/>
                  <w:lang w:eastAsia="zh-CN"/>
                </w:rPr>
                <w:t xml:space="preserve"> FR1</w:t>
              </w:r>
            </w:ins>
          </w:p>
        </w:tc>
      </w:tr>
      <w:tr w14:paraId="4108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0" w:author="CMCC-shiyuan" w:date="2025-11-04T18:37:36Z"/>
        </w:trPr>
        <w:tc>
          <w:tcPr>
            <w:tcW w:w="1356" w:type="pct"/>
            <w:tcBorders>
              <w:top w:val="single" w:color="auto" w:sz="4" w:space="0"/>
              <w:left w:val="single" w:color="auto" w:sz="4" w:space="0"/>
              <w:bottom w:val="single" w:color="auto" w:sz="4" w:space="0"/>
              <w:right w:val="single" w:color="auto" w:sz="4" w:space="0"/>
            </w:tcBorders>
            <w:vAlign w:val="center"/>
          </w:tcPr>
          <w:p w14:paraId="5CF5517F">
            <w:pPr>
              <w:pStyle w:val="76"/>
              <w:keepNext w:val="0"/>
              <w:keepLines w:val="0"/>
              <w:rPr>
                <w:ins w:id="1081" w:author="CMCC-shiyuan" w:date="2025-11-04T18:37:36Z"/>
                <w:rFonts w:eastAsia="宋体"/>
                <w:szCs w:val="22"/>
                <w:lang w:eastAsia="zh-CN"/>
              </w:rPr>
            </w:pPr>
            <w:ins w:id="1082" w:author="CMCC-shiyuan" w:date="2025-11-04T18:37:53Z">
              <w:r>
                <w:rPr>
                  <w:rFonts w:hint="eastAsia" w:eastAsia="宋体"/>
                  <w:lang w:val="en-US" w:eastAsia="zh-CN"/>
                </w:rPr>
                <w:t>OD</w:t>
              </w:r>
            </w:ins>
            <w:ins w:id="1083" w:author="CMCC-shiyuan" w:date="2025-11-04T18:37:54Z">
              <w:r>
                <w:rPr>
                  <w:rFonts w:hint="eastAsia" w:eastAsia="宋体"/>
                  <w:lang w:val="en-US" w:eastAsia="zh-CN"/>
                </w:rPr>
                <w:t>-</w:t>
              </w:r>
            </w:ins>
            <w:ins w:id="1084" w:author="CMCC-shiyuan" w:date="2025-11-04T18:37:48Z">
              <w:r>
                <w:rPr>
                  <w:rFonts w:eastAsia="宋体"/>
                  <w:lang w:eastAsia="zh-CN"/>
                </w:rPr>
                <w:t>SSB Configuration</w:t>
              </w:r>
            </w:ins>
          </w:p>
        </w:tc>
        <w:tc>
          <w:tcPr>
            <w:tcW w:w="1799" w:type="dxa"/>
            <w:tcBorders>
              <w:top w:val="single" w:color="auto" w:sz="4" w:space="0"/>
              <w:left w:val="single" w:color="auto" w:sz="4" w:space="0"/>
              <w:bottom w:val="single" w:color="auto" w:sz="4" w:space="0"/>
              <w:right w:val="single" w:color="auto" w:sz="4" w:space="0"/>
            </w:tcBorders>
            <w:vAlign w:val="center"/>
          </w:tcPr>
          <w:p w14:paraId="7BB8E2D5">
            <w:pPr>
              <w:pStyle w:val="76"/>
              <w:keepNext w:val="0"/>
              <w:keepLines w:val="0"/>
              <w:rPr>
                <w:ins w:id="1085" w:author="CMCC-shiyuan" w:date="2025-11-04T18:37:36Z"/>
                <w:lang w:eastAsia="zh-CN"/>
              </w:rPr>
            </w:pPr>
            <w:ins w:id="1086" w:author="CMCC-shiyuan" w:date="2025-11-04T18:38:44Z">
              <w:r>
                <w:rPr>
                  <w:lang w:eastAsia="zh-CN"/>
                </w:rPr>
                <w:t>Config</w:t>
              </w:r>
            </w:ins>
            <w:ins w:id="1087" w:author="CMCC-shiyuan" w:date="2025-11-04T18:38:44Z">
              <w:r>
                <w:rPr>
                  <w:rFonts w:cs="Arial"/>
                  <w:vertAlign w:val="subscript"/>
                  <w:lang w:eastAsia="zh-CN"/>
                </w:rPr>
                <w:t>SCell</w:t>
              </w:r>
            </w:ins>
            <w:ins w:id="1088" w:author="CMCC-shiyuan" w:date="2025-11-04T18:38:44Z">
              <w:r>
                <w:rPr>
                  <w:lang w:eastAsia="zh-CN"/>
                </w:rPr>
                <w:t xml:space="preserve"> 1</w:t>
              </w:r>
            </w:ins>
            <w:ins w:id="1089" w:author="CMCC-shiyuan" w:date="2025-11-04T18:38:44Z">
              <w:r>
                <w:rPr>
                  <w:rFonts w:eastAsia="宋体"/>
                  <w:lang w:eastAsia="zh-CN"/>
                </w:rPr>
                <w:t>,2</w:t>
              </w:r>
            </w:ins>
          </w:p>
        </w:tc>
        <w:tc>
          <w:tcPr>
            <w:tcW w:w="908" w:type="pct"/>
            <w:tcBorders>
              <w:top w:val="single" w:color="auto" w:sz="4" w:space="0"/>
              <w:left w:val="single" w:color="auto" w:sz="4" w:space="0"/>
              <w:bottom w:val="single" w:color="auto" w:sz="4" w:space="0"/>
              <w:right w:val="single" w:color="auto" w:sz="4" w:space="0"/>
            </w:tcBorders>
            <w:vAlign w:val="center"/>
          </w:tcPr>
          <w:p w14:paraId="256CB034">
            <w:pPr>
              <w:pStyle w:val="75"/>
              <w:keepNext w:val="0"/>
              <w:keepLines w:val="0"/>
              <w:rPr>
                <w:ins w:id="1090" w:author="CMCC-shiyuan" w:date="2025-11-04T18:37:36Z"/>
                <w:rFonts w:eastAsiaTheme="minorHAnsi"/>
                <w:szCs w:val="22"/>
                <w:lang w:eastAsia="zh-CN"/>
              </w:rPr>
            </w:pPr>
          </w:p>
        </w:tc>
        <w:tc>
          <w:tcPr>
            <w:tcW w:w="3550" w:type="dxa"/>
            <w:gridSpan w:val="2"/>
            <w:tcBorders>
              <w:top w:val="single" w:color="auto" w:sz="4" w:space="0"/>
              <w:left w:val="single" w:color="auto" w:sz="4" w:space="0"/>
              <w:bottom w:val="single" w:color="auto" w:sz="4" w:space="0"/>
              <w:right w:val="single" w:color="auto" w:sz="4" w:space="0"/>
            </w:tcBorders>
            <w:vAlign w:val="center"/>
          </w:tcPr>
          <w:p w14:paraId="12EBE545">
            <w:pPr>
              <w:pStyle w:val="75"/>
              <w:keepNext w:val="0"/>
              <w:keepLines w:val="0"/>
              <w:rPr>
                <w:ins w:id="1091" w:author="CMCC-shiyuan" w:date="2025-11-04T18:37:36Z"/>
                <w:rFonts w:eastAsia="宋体"/>
                <w:sz w:val="16"/>
                <w:szCs w:val="14"/>
                <w:highlight w:val="yellow"/>
                <w:lang w:eastAsia="zh-CN"/>
              </w:rPr>
            </w:pPr>
            <w:ins w:id="1092" w:author="CMCC-shiyuan" w:date="2025-11-04T18:39:38Z">
              <w:r>
                <w:rPr>
                  <w:rFonts w:eastAsia="宋体"/>
                  <w:sz w:val="16"/>
                  <w:szCs w:val="14"/>
                  <w:highlight w:val="yellow"/>
                  <w:lang w:eastAsia="zh-CN"/>
                </w:rPr>
                <w:t>SSB.</w:t>
              </w:r>
            </w:ins>
            <w:ins w:id="1093" w:author="CMCC-shiyuan" w:date="2025-11-04T18:40:07Z">
              <w:r>
                <w:rPr>
                  <w:rFonts w:hint="eastAsia" w:eastAsia="宋体"/>
                  <w:sz w:val="16"/>
                  <w:szCs w:val="14"/>
                  <w:highlight w:val="yellow"/>
                  <w:lang w:val="en-US" w:eastAsia="zh-CN"/>
                </w:rPr>
                <w:t>x</w:t>
              </w:r>
            </w:ins>
            <w:ins w:id="1094" w:author="CMCC-shiyuan" w:date="2025-11-04T18:40:08Z">
              <w:r>
                <w:rPr>
                  <w:rFonts w:hint="eastAsia" w:eastAsia="宋体"/>
                  <w:sz w:val="16"/>
                  <w:szCs w:val="14"/>
                  <w:highlight w:val="yellow"/>
                  <w:lang w:val="en-US" w:eastAsia="zh-CN"/>
                </w:rPr>
                <w:t>2</w:t>
              </w:r>
            </w:ins>
            <w:ins w:id="1095" w:author="CMCC-shiyuan" w:date="2025-11-04T18:39:38Z">
              <w:r>
                <w:rPr>
                  <w:rFonts w:eastAsia="宋体"/>
                  <w:sz w:val="16"/>
                  <w:szCs w:val="14"/>
                  <w:highlight w:val="yellow"/>
                  <w:lang w:eastAsia="zh-CN"/>
                </w:rPr>
                <w:t xml:space="preserve"> FR1</w:t>
              </w:r>
            </w:ins>
          </w:p>
        </w:tc>
      </w:tr>
      <w:tr w14:paraId="49C6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6" w:author="CMCC-shiyuan" w:date="2025-11-04T18:37:41Z"/>
        </w:trPr>
        <w:tc>
          <w:tcPr>
            <w:tcW w:w="1356" w:type="pct"/>
            <w:tcBorders>
              <w:top w:val="single" w:color="auto" w:sz="4" w:space="0"/>
              <w:left w:val="single" w:color="auto" w:sz="4" w:space="0"/>
              <w:bottom w:val="single" w:color="auto" w:sz="4" w:space="0"/>
              <w:right w:val="single" w:color="auto" w:sz="4" w:space="0"/>
            </w:tcBorders>
            <w:vAlign w:val="center"/>
          </w:tcPr>
          <w:p w14:paraId="3B9DCE61">
            <w:pPr>
              <w:pStyle w:val="76"/>
              <w:keepNext w:val="0"/>
              <w:keepLines w:val="0"/>
              <w:rPr>
                <w:ins w:id="1097" w:author="CMCC-shiyuan" w:date="2025-11-04T18:37:41Z"/>
                <w:rFonts w:eastAsia="宋体"/>
                <w:szCs w:val="22"/>
                <w:lang w:eastAsia="zh-CN"/>
              </w:rPr>
            </w:pPr>
          </w:p>
        </w:tc>
        <w:tc>
          <w:tcPr>
            <w:tcW w:w="1799" w:type="dxa"/>
            <w:tcBorders>
              <w:top w:val="single" w:color="auto" w:sz="4" w:space="0"/>
              <w:left w:val="single" w:color="auto" w:sz="4" w:space="0"/>
              <w:bottom w:val="single" w:color="auto" w:sz="4" w:space="0"/>
              <w:right w:val="single" w:color="auto" w:sz="4" w:space="0"/>
            </w:tcBorders>
            <w:vAlign w:val="center"/>
          </w:tcPr>
          <w:p w14:paraId="1556E79C">
            <w:pPr>
              <w:pStyle w:val="76"/>
              <w:keepNext w:val="0"/>
              <w:keepLines w:val="0"/>
              <w:rPr>
                <w:ins w:id="1098" w:author="CMCC-shiyuan" w:date="2025-11-04T18:37:41Z"/>
                <w:lang w:eastAsia="zh-CN"/>
              </w:rPr>
            </w:pPr>
            <w:ins w:id="1099" w:author="CMCC-shiyuan" w:date="2025-11-04T18:38:44Z">
              <w:r>
                <w:rPr>
                  <w:lang w:eastAsia="zh-CN"/>
                </w:rPr>
                <w:t>Config</w:t>
              </w:r>
            </w:ins>
            <w:ins w:id="1100" w:author="CMCC-shiyuan" w:date="2025-11-04T18:38:44Z">
              <w:r>
                <w:rPr>
                  <w:rFonts w:cs="Arial"/>
                  <w:vertAlign w:val="subscript"/>
                  <w:lang w:eastAsia="zh-CN"/>
                </w:rPr>
                <w:t>SCell</w:t>
              </w:r>
            </w:ins>
            <w:ins w:id="1101" w:author="CMCC-shiyuan" w:date="2025-11-04T18:38:44Z">
              <w:r>
                <w:rPr>
                  <w:lang w:eastAsia="zh-CN"/>
                </w:rPr>
                <w:t xml:space="preserve"> </w:t>
              </w:r>
            </w:ins>
            <w:ins w:id="1102" w:author="CMCC-shiyuan" w:date="2025-11-04T18:38:44Z">
              <w:r>
                <w:rPr>
                  <w:rFonts w:eastAsia="宋体"/>
                  <w:lang w:eastAsia="zh-CN"/>
                </w:rPr>
                <w:t>3</w:t>
              </w:r>
            </w:ins>
          </w:p>
        </w:tc>
        <w:tc>
          <w:tcPr>
            <w:tcW w:w="908" w:type="pct"/>
            <w:tcBorders>
              <w:top w:val="single" w:color="auto" w:sz="4" w:space="0"/>
              <w:left w:val="single" w:color="auto" w:sz="4" w:space="0"/>
              <w:bottom w:val="single" w:color="auto" w:sz="4" w:space="0"/>
              <w:right w:val="single" w:color="auto" w:sz="4" w:space="0"/>
            </w:tcBorders>
            <w:vAlign w:val="center"/>
          </w:tcPr>
          <w:p w14:paraId="065CC736">
            <w:pPr>
              <w:pStyle w:val="75"/>
              <w:keepNext w:val="0"/>
              <w:keepLines w:val="0"/>
              <w:rPr>
                <w:ins w:id="1103" w:author="CMCC-shiyuan" w:date="2025-11-04T18:37:41Z"/>
                <w:rFonts w:eastAsiaTheme="minorHAnsi"/>
                <w:szCs w:val="22"/>
                <w:lang w:eastAsia="zh-CN"/>
              </w:rPr>
            </w:pPr>
          </w:p>
        </w:tc>
        <w:tc>
          <w:tcPr>
            <w:tcW w:w="3550" w:type="dxa"/>
            <w:gridSpan w:val="2"/>
            <w:tcBorders>
              <w:top w:val="single" w:color="auto" w:sz="4" w:space="0"/>
              <w:left w:val="single" w:color="auto" w:sz="4" w:space="0"/>
              <w:bottom w:val="single" w:color="auto" w:sz="4" w:space="0"/>
              <w:right w:val="single" w:color="auto" w:sz="4" w:space="0"/>
            </w:tcBorders>
            <w:vAlign w:val="center"/>
          </w:tcPr>
          <w:p w14:paraId="54EF5F88">
            <w:pPr>
              <w:pStyle w:val="75"/>
              <w:keepNext w:val="0"/>
              <w:keepLines w:val="0"/>
              <w:rPr>
                <w:ins w:id="1104" w:author="CMCC-shiyuan" w:date="2025-11-04T18:37:41Z"/>
                <w:rFonts w:eastAsia="宋体"/>
                <w:sz w:val="16"/>
                <w:szCs w:val="14"/>
                <w:highlight w:val="yellow"/>
                <w:lang w:eastAsia="zh-CN"/>
              </w:rPr>
            </w:pPr>
            <w:ins w:id="1105" w:author="CMCC-shiyuan" w:date="2025-11-04T18:39:38Z">
              <w:r>
                <w:rPr>
                  <w:rFonts w:eastAsia="宋体"/>
                  <w:sz w:val="16"/>
                  <w:szCs w:val="14"/>
                  <w:highlight w:val="yellow"/>
                  <w:lang w:eastAsia="zh-CN"/>
                </w:rPr>
                <w:t>SSB.</w:t>
              </w:r>
            </w:ins>
            <w:ins w:id="1106" w:author="CMCC-shiyuan" w:date="2025-11-04T18:40:13Z">
              <w:r>
                <w:rPr>
                  <w:rFonts w:hint="eastAsia" w:eastAsia="宋体"/>
                  <w:sz w:val="16"/>
                  <w:szCs w:val="14"/>
                  <w:highlight w:val="yellow"/>
                  <w:lang w:val="en-US" w:eastAsia="zh-CN"/>
                </w:rPr>
                <w:t>x4</w:t>
              </w:r>
            </w:ins>
            <w:ins w:id="1107" w:author="CMCC-shiyuan" w:date="2025-11-04T18:39:38Z">
              <w:r>
                <w:rPr>
                  <w:rFonts w:eastAsia="宋体"/>
                  <w:sz w:val="16"/>
                  <w:szCs w:val="14"/>
                  <w:highlight w:val="yellow"/>
                  <w:lang w:eastAsia="zh-CN"/>
                </w:rPr>
                <w:t xml:space="preserve"> FR1</w:t>
              </w:r>
            </w:ins>
          </w:p>
        </w:tc>
      </w:tr>
      <w:tr w14:paraId="6DA8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8"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vAlign w:val="center"/>
          </w:tcPr>
          <w:p w14:paraId="551B2C1C">
            <w:pPr>
              <w:pStyle w:val="76"/>
              <w:keepNext w:val="0"/>
              <w:keepLines w:val="0"/>
              <w:rPr>
                <w:ins w:id="1109" w:author="CMCC-shiyuan" w:date="2025-11-04T17:24:21Z"/>
                <w:rFonts w:eastAsia="宋体"/>
                <w:szCs w:val="22"/>
                <w:lang w:eastAsia="zh-CN"/>
              </w:rPr>
            </w:pPr>
            <w:ins w:id="1110" w:author="CMCC-shiyuan" w:date="2025-11-04T17:24:21Z">
              <w:r>
                <w:rPr>
                  <w:lang w:eastAsia="zh-CN"/>
                </w:rPr>
                <w:t>SMTC configuration</w:t>
              </w:r>
            </w:ins>
          </w:p>
        </w:tc>
        <w:tc>
          <w:tcPr>
            <w:tcW w:w="908" w:type="pct"/>
            <w:tcBorders>
              <w:top w:val="single" w:color="auto" w:sz="4" w:space="0"/>
              <w:left w:val="single" w:color="auto" w:sz="4" w:space="0"/>
              <w:bottom w:val="single" w:color="auto" w:sz="4" w:space="0"/>
              <w:right w:val="single" w:color="auto" w:sz="4" w:space="0"/>
            </w:tcBorders>
            <w:vAlign w:val="center"/>
          </w:tcPr>
          <w:p w14:paraId="72E3B576">
            <w:pPr>
              <w:pStyle w:val="75"/>
              <w:keepNext w:val="0"/>
              <w:keepLines w:val="0"/>
              <w:rPr>
                <w:ins w:id="1111" w:author="CMCC-shiyuan" w:date="2025-11-04T17:24:21Z"/>
                <w:rFonts w:eastAsiaTheme="minorHAnsi"/>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75F862D2">
            <w:pPr>
              <w:pStyle w:val="75"/>
              <w:keepNext w:val="0"/>
              <w:keepLines w:val="0"/>
              <w:rPr>
                <w:ins w:id="1112" w:author="CMCC-shiyuan" w:date="2025-11-04T17:24:21Z"/>
                <w:rFonts w:hint="default" w:eastAsia="宋体"/>
                <w:sz w:val="16"/>
                <w:szCs w:val="14"/>
                <w:lang w:val="en-US" w:eastAsia="zh-CN"/>
              </w:rPr>
            </w:pPr>
            <w:ins w:id="1113" w:author="CMCC-shiyuan" w:date="2025-11-04T17:24:21Z">
              <w:r>
                <w:rPr>
                  <w:rFonts w:eastAsia="宋体"/>
                  <w:sz w:val="16"/>
                  <w:szCs w:val="14"/>
                  <w:highlight w:val="yellow"/>
                  <w:lang w:eastAsia="zh-CN"/>
                </w:rPr>
                <w:t>SMTC.1</w:t>
              </w:r>
            </w:ins>
            <w:ins w:id="1114" w:author="CMCC-shiyuan" w:date="2025-11-04T18:46:36Z">
              <w:r>
                <w:rPr>
                  <w:rFonts w:hint="eastAsia" w:eastAsia="宋体"/>
                  <w:sz w:val="16"/>
                  <w:szCs w:val="14"/>
                  <w:highlight w:val="yellow"/>
                  <w:lang w:val="en-US" w:eastAsia="zh-CN"/>
                </w:rPr>
                <w:t>0</w:t>
              </w:r>
            </w:ins>
          </w:p>
        </w:tc>
      </w:tr>
      <w:tr w14:paraId="701DE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5"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4124D104">
            <w:pPr>
              <w:pStyle w:val="76"/>
              <w:keepNext w:val="0"/>
              <w:keepLines w:val="0"/>
              <w:rPr>
                <w:ins w:id="1116" w:author="CMCC-shiyuan" w:date="2025-11-04T17:24:21Z"/>
                <w:rFonts w:eastAsiaTheme="minorHAnsi"/>
                <w:szCs w:val="22"/>
                <w:lang w:eastAsia="zh-CN"/>
              </w:rPr>
            </w:pPr>
            <w:ins w:id="1117" w:author="CMCC-shiyuan" w:date="2025-11-04T17:24:21Z">
              <w:r>
                <w:rPr>
                  <w:lang w:eastAsia="zh-CN"/>
                </w:rPr>
                <w:t>reportConfigType</w:t>
              </w:r>
            </w:ins>
          </w:p>
        </w:tc>
        <w:tc>
          <w:tcPr>
            <w:tcW w:w="908" w:type="pct"/>
            <w:tcBorders>
              <w:top w:val="single" w:color="auto" w:sz="4" w:space="0"/>
              <w:left w:val="single" w:color="auto" w:sz="4" w:space="0"/>
              <w:bottom w:val="single" w:color="auto" w:sz="4" w:space="0"/>
              <w:right w:val="single" w:color="auto" w:sz="4" w:space="0"/>
            </w:tcBorders>
          </w:tcPr>
          <w:p w14:paraId="63D413B5">
            <w:pPr>
              <w:pStyle w:val="75"/>
              <w:keepNext w:val="0"/>
              <w:keepLines w:val="0"/>
              <w:rPr>
                <w:ins w:id="1118" w:author="CMCC-shiyuan" w:date="2025-11-04T17:24:21Z"/>
                <w:lang w:eastAsia="zh-CN"/>
              </w:rPr>
            </w:pPr>
          </w:p>
        </w:tc>
        <w:tc>
          <w:tcPr>
            <w:tcW w:w="1816" w:type="pct"/>
            <w:gridSpan w:val="2"/>
            <w:tcBorders>
              <w:top w:val="single" w:color="auto" w:sz="4" w:space="0"/>
              <w:left w:val="single" w:color="auto" w:sz="4" w:space="0"/>
              <w:bottom w:val="single" w:color="auto" w:sz="4" w:space="0"/>
              <w:right w:val="single" w:color="auto" w:sz="4" w:space="0"/>
            </w:tcBorders>
          </w:tcPr>
          <w:p w14:paraId="22307025">
            <w:pPr>
              <w:pStyle w:val="75"/>
              <w:keepNext w:val="0"/>
              <w:keepLines w:val="0"/>
              <w:rPr>
                <w:ins w:id="1119" w:author="CMCC-shiyuan" w:date="2025-11-04T17:24:21Z"/>
                <w:lang w:eastAsia="zh-CN"/>
              </w:rPr>
            </w:pPr>
            <w:ins w:id="1120" w:author="CMCC-shiyuan" w:date="2025-11-04T17:24:21Z">
              <w:r>
                <w:rPr>
                  <w:lang w:eastAsia="zh-CN"/>
                </w:rPr>
                <w:t>N/A</w:t>
              </w:r>
            </w:ins>
          </w:p>
        </w:tc>
      </w:tr>
      <w:tr w14:paraId="37B1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1"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592B0D6B">
            <w:pPr>
              <w:pStyle w:val="76"/>
              <w:keepNext w:val="0"/>
              <w:keepLines w:val="0"/>
              <w:rPr>
                <w:ins w:id="1122" w:author="CMCC-shiyuan" w:date="2025-11-04T17:24:21Z"/>
                <w:lang w:eastAsia="zh-CN"/>
              </w:rPr>
            </w:pPr>
            <w:ins w:id="1123" w:author="CMCC-shiyuan" w:date="2025-11-04T17:24:21Z">
              <w:r>
                <w:rPr>
                  <w:lang w:eastAsia="zh-CN"/>
                </w:rPr>
                <w:t>reportQuantity</w:t>
              </w:r>
            </w:ins>
          </w:p>
        </w:tc>
        <w:tc>
          <w:tcPr>
            <w:tcW w:w="908" w:type="pct"/>
            <w:tcBorders>
              <w:top w:val="single" w:color="auto" w:sz="4" w:space="0"/>
              <w:left w:val="single" w:color="auto" w:sz="4" w:space="0"/>
              <w:bottom w:val="single" w:color="auto" w:sz="4" w:space="0"/>
              <w:right w:val="single" w:color="auto" w:sz="4" w:space="0"/>
            </w:tcBorders>
          </w:tcPr>
          <w:p w14:paraId="134D32CD">
            <w:pPr>
              <w:pStyle w:val="75"/>
              <w:keepNext w:val="0"/>
              <w:keepLines w:val="0"/>
              <w:rPr>
                <w:ins w:id="1124" w:author="CMCC-shiyuan" w:date="2025-11-04T17:24:21Z"/>
                <w:lang w:eastAsia="zh-CN"/>
              </w:rPr>
            </w:pPr>
          </w:p>
        </w:tc>
        <w:tc>
          <w:tcPr>
            <w:tcW w:w="1816" w:type="pct"/>
            <w:gridSpan w:val="2"/>
            <w:tcBorders>
              <w:top w:val="single" w:color="auto" w:sz="4" w:space="0"/>
              <w:left w:val="single" w:color="auto" w:sz="4" w:space="0"/>
              <w:bottom w:val="single" w:color="auto" w:sz="4" w:space="0"/>
              <w:right w:val="single" w:color="auto" w:sz="4" w:space="0"/>
            </w:tcBorders>
          </w:tcPr>
          <w:p w14:paraId="38A89DE3">
            <w:pPr>
              <w:pStyle w:val="75"/>
              <w:keepNext w:val="0"/>
              <w:keepLines w:val="0"/>
              <w:rPr>
                <w:ins w:id="1125" w:author="CMCC-shiyuan" w:date="2025-11-04T17:24:21Z"/>
                <w:lang w:eastAsia="zh-CN"/>
              </w:rPr>
            </w:pPr>
            <w:ins w:id="1126" w:author="CMCC-shiyuan" w:date="2025-11-04T17:24:21Z">
              <w:r>
                <w:rPr>
                  <w:lang w:eastAsia="zh-CN"/>
                </w:rPr>
                <w:t>N/A</w:t>
              </w:r>
            </w:ins>
          </w:p>
        </w:tc>
      </w:tr>
      <w:tr w14:paraId="678F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7"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tcPr>
          <w:p w14:paraId="39925A52">
            <w:pPr>
              <w:pStyle w:val="76"/>
              <w:keepNext w:val="0"/>
              <w:keepLines w:val="0"/>
              <w:rPr>
                <w:ins w:id="1128" w:author="CMCC-shiyuan" w:date="2025-11-04T17:24:21Z"/>
                <w:lang w:eastAsia="zh-CN"/>
              </w:rPr>
            </w:pPr>
            <w:ins w:id="1129" w:author="CMCC-shiyuan" w:date="2025-11-04T17:24:21Z">
              <w:r>
                <w:rPr>
                  <w:lang w:eastAsia="zh-CN"/>
                </w:rPr>
                <w:t>CSI reporting periodicity</w:t>
              </w:r>
            </w:ins>
          </w:p>
        </w:tc>
        <w:tc>
          <w:tcPr>
            <w:tcW w:w="920" w:type="pct"/>
            <w:tcBorders>
              <w:top w:val="single" w:color="auto" w:sz="4" w:space="0"/>
              <w:left w:val="single" w:color="auto" w:sz="4" w:space="0"/>
              <w:bottom w:val="single" w:color="auto" w:sz="4" w:space="0"/>
              <w:right w:val="single" w:color="auto" w:sz="4" w:space="0"/>
            </w:tcBorders>
          </w:tcPr>
          <w:p w14:paraId="4E697E48">
            <w:pPr>
              <w:pStyle w:val="76"/>
              <w:keepNext w:val="0"/>
              <w:keepLines w:val="0"/>
              <w:rPr>
                <w:ins w:id="1130" w:author="CMCC-shiyuan" w:date="2025-11-04T17:24:21Z"/>
                <w:lang w:eastAsia="zh-CN"/>
              </w:rPr>
            </w:pPr>
            <w:ins w:id="1131" w:author="CMCC-shiyuan" w:date="2025-11-04T17:24:21Z">
              <w:r>
                <w:rPr>
                  <w:lang w:eastAsia="zh-CN"/>
                </w:rPr>
                <w:t>Config</w:t>
              </w:r>
            </w:ins>
            <w:ins w:id="1132" w:author="CMCC-shiyuan" w:date="2025-11-04T17:24:21Z">
              <w:r>
                <w:rPr>
                  <w:rFonts w:cs="Arial"/>
                  <w:vertAlign w:val="subscript"/>
                  <w:lang w:eastAsia="zh-CN"/>
                </w:rPr>
                <w:t>SCell</w:t>
              </w:r>
            </w:ins>
            <w:ins w:id="1133" w:author="CMCC-shiyuan" w:date="2025-11-04T17:24:21Z">
              <w:r>
                <w:rPr>
                  <w:lang w:eastAsia="zh-CN"/>
                </w:rPr>
                <w:t xml:space="preserve"> 1,2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401B27B0">
            <w:pPr>
              <w:pStyle w:val="75"/>
              <w:keepNext w:val="0"/>
              <w:keepLines w:val="0"/>
              <w:rPr>
                <w:ins w:id="1134" w:author="CMCC-shiyuan" w:date="2025-11-04T17:24:21Z"/>
                <w:lang w:eastAsia="zh-CN"/>
              </w:rPr>
            </w:pPr>
            <w:ins w:id="1135" w:author="CMCC-shiyuan" w:date="2025-11-04T17:24:21Z">
              <w:r>
                <w:rPr>
                  <w:lang w:eastAsia="zh-CN"/>
                </w:rPr>
                <w:t>slot</w:t>
              </w:r>
            </w:ins>
          </w:p>
        </w:tc>
        <w:tc>
          <w:tcPr>
            <w:tcW w:w="1816" w:type="pct"/>
            <w:gridSpan w:val="2"/>
            <w:tcBorders>
              <w:top w:val="single" w:color="auto" w:sz="4" w:space="0"/>
              <w:left w:val="single" w:color="auto" w:sz="4" w:space="0"/>
              <w:bottom w:val="single" w:color="auto" w:sz="4" w:space="0"/>
              <w:right w:val="single" w:color="auto" w:sz="4" w:space="0"/>
            </w:tcBorders>
          </w:tcPr>
          <w:p w14:paraId="486EAAAB">
            <w:pPr>
              <w:pStyle w:val="75"/>
              <w:keepNext w:val="0"/>
              <w:keepLines w:val="0"/>
              <w:rPr>
                <w:ins w:id="1136" w:author="CMCC-shiyuan" w:date="2025-11-04T17:24:21Z"/>
                <w:szCs w:val="16"/>
                <w:lang w:eastAsia="zh-CN"/>
              </w:rPr>
            </w:pPr>
            <w:ins w:id="1137" w:author="CMCC-shiyuan" w:date="2025-11-04T17:24:21Z">
              <w:r>
                <w:rPr>
                  <w:lang w:eastAsia="zh-CN"/>
                </w:rPr>
                <w:t>N/A</w:t>
              </w:r>
            </w:ins>
          </w:p>
        </w:tc>
      </w:tr>
      <w:tr w14:paraId="552F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8"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10765DB2">
            <w:pPr>
              <w:pStyle w:val="76"/>
              <w:keepNext w:val="0"/>
              <w:keepLines w:val="0"/>
              <w:rPr>
                <w:ins w:id="1139"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Pr>
          <w:p w14:paraId="2C4F6D67">
            <w:pPr>
              <w:pStyle w:val="76"/>
              <w:keepNext w:val="0"/>
              <w:keepLines w:val="0"/>
              <w:rPr>
                <w:ins w:id="1140" w:author="CMCC-shiyuan" w:date="2025-11-04T17:24:21Z"/>
                <w:szCs w:val="22"/>
                <w:lang w:eastAsia="zh-CN"/>
              </w:rPr>
            </w:pPr>
            <w:ins w:id="1141" w:author="CMCC-shiyuan" w:date="2025-11-04T17:24:21Z">
              <w:r>
                <w:rPr>
                  <w:lang w:eastAsia="zh-CN"/>
                </w:rPr>
                <w:t>Config</w:t>
              </w:r>
            </w:ins>
            <w:ins w:id="1142" w:author="CMCC-shiyuan" w:date="2025-11-04T17:24:21Z">
              <w:r>
                <w:rPr>
                  <w:rFonts w:cs="Arial"/>
                  <w:vertAlign w:val="subscript"/>
                  <w:lang w:eastAsia="zh-CN"/>
                </w:rPr>
                <w:t>SCell</w:t>
              </w:r>
            </w:ins>
            <w:ins w:id="1143" w:author="CMCC-shiyuan" w:date="2025-11-04T17:24:21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4A79E4F">
            <w:pPr>
              <w:pStyle w:val="75"/>
              <w:keepNext w:val="0"/>
              <w:keepLines w:val="0"/>
              <w:rPr>
                <w:ins w:id="1144" w:author="CMCC-shiyuan" w:date="2025-11-04T17:24:21Z"/>
                <w:rFonts w:eastAsiaTheme="minorHAnsi"/>
                <w:szCs w:val="22"/>
                <w:lang w:eastAsia="zh-CN"/>
              </w:rPr>
            </w:pPr>
          </w:p>
        </w:tc>
        <w:tc>
          <w:tcPr>
            <w:tcW w:w="1816" w:type="pct"/>
            <w:gridSpan w:val="2"/>
            <w:tcBorders>
              <w:top w:val="single" w:color="auto" w:sz="4" w:space="0"/>
              <w:left w:val="single" w:color="auto" w:sz="4" w:space="0"/>
              <w:bottom w:val="single" w:color="auto" w:sz="4" w:space="0"/>
              <w:right w:val="single" w:color="auto" w:sz="4" w:space="0"/>
            </w:tcBorders>
          </w:tcPr>
          <w:p w14:paraId="47F76F4B">
            <w:pPr>
              <w:pStyle w:val="75"/>
              <w:keepNext w:val="0"/>
              <w:keepLines w:val="0"/>
              <w:rPr>
                <w:ins w:id="1145" w:author="CMCC-shiyuan" w:date="2025-11-04T17:24:21Z"/>
                <w:sz w:val="16"/>
                <w:szCs w:val="16"/>
                <w:lang w:eastAsia="zh-CN"/>
              </w:rPr>
            </w:pPr>
            <w:ins w:id="1146" w:author="CMCC-shiyuan" w:date="2025-11-04T17:24:21Z">
              <w:r>
                <w:rPr>
                  <w:lang w:eastAsia="zh-CN"/>
                </w:rPr>
                <w:t>N/A</w:t>
              </w:r>
            </w:ins>
          </w:p>
        </w:tc>
      </w:tr>
      <w:tr w14:paraId="7E91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7"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59EC8D49">
            <w:pPr>
              <w:pStyle w:val="76"/>
              <w:keepNext w:val="0"/>
              <w:keepLines w:val="0"/>
              <w:rPr>
                <w:ins w:id="1148" w:author="CMCC-shiyuan" w:date="2025-11-04T17:24:21Z"/>
                <w:szCs w:val="22"/>
                <w:lang w:eastAsia="zh-CN"/>
              </w:rPr>
            </w:pPr>
            <w:ins w:id="1149" w:author="CMCC-shiyuan" w:date="2025-11-04T17:24:21Z">
              <w:r>
                <w:rPr>
                  <w:lang w:eastAsia="zh-CN"/>
                </w:rPr>
                <w:t>CSI reporting offset</w:t>
              </w:r>
            </w:ins>
          </w:p>
        </w:tc>
        <w:tc>
          <w:tcPr>
            <w:tcW w:w="920" w:type="pct"/>
            <w:tcBorders>
              <w:top w:val="single" w:color="auto" w:sz="4" w:space="0"/>
              <w:left w:val="single" w:color="auto" w:sz="4" w:space="0"/>
              <w:bottom w:val="single" w:color="auto" w:sz="4" w:space="0"/>
              <w:right w:val="single" w:color="auto" w:sz="4" w:space="0"/>
            </w:tcBorders>
          </w:tcPr>
          <w:p w14:paraId="0BA8ADB6">
            <w:pPr>
              <w:pStyle w:val="76"/>
              <w:keepNext w:val="0"/>
              <w:keepLines w:val="0"/>
              <w:rPr>
                <w:ins w:id="1150" w:author="CMCC-shiyuan" w:date="2025-11-04T17:24:21Z"/>
                <w:lang w:eastAsia="zh-CN"/>
              </w:rPr>
            </w:pPr>
            <w:ins w:id="1151" w:author="CMCC-shiyuan" w:date="2025-11-04T17:24:21Z">
              <w:r>
                <w:rPr>
                  <w:lang w:eastAsia="zh-CN"/>
                </w:rPr>
                <w:t>Config</w:t>
              </w:r>
            </w:ins>
            <w:ins w:id="1152" w:author="CMCC-shiyuan" w:date="2025-11-04T17:24:21Z">
              <w:r>
                <w:rPr>
                  <w:rFonts w:cs="Arial"/>
                  <w:vertAlign w:val="subscript"/>
                  <w:lang w:eastAsia="zh-CN"/>
                </w:rPr>
                <w:t>SCell</w:t>
              </w:r>
            </w:ins>
            <w:ins w:id="1153" w:author="CMCC-shiyuan" w:date="2025-11-04T17:24:21Z">
              <w:r>
                <w:rPr>
                  <w:lang w:eastAsia="zh-CN"/>
                </w:rPr>
                <w:t xml:space="preserve"> 1,2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3A57099D">
            <w:pPr>
              <w:pStyle w:val="75"/>
              <w:keepNext w:val="0"/>
              <w:keepLines w:val="0"/>
              <w:rPr>
                <w:ins w:id="1154" w:author="CMCC-shiyuan" w:date="2025-11-04T17:24:21Z"/>
                <w:lang w:eastAsia="zh-CN"/>
              </w:rPr>
            </w:pPr>
            <w:ins w:id="1155" w:author="CMCC-shiyuan" w:date="2025-11-04T17:24:21Z">
              <w:r>
                <w:rPr>
                  <w:lang w:eastAsia="zh-CN"/>
                </w:rPr>
                <w:t>slot</w:t>
              </w:r>
            </w:ins>
          </w:p>
        </w:tc>
        <w:tc>
          <w:tcPr>
            <w:tcW w:w="1816" w:type="pct"/>
            <w:gridSpan w:val="2"/>
            <w:tcBorders>
              <w:top w:val="single" w:color="auto" w:sz="4" w:space="0"/>
              <w:left w:val="single" w:color="auto" w:sz="4" w:space="0"/>
              <w:bottom w:val="single" w:color="auto" w:sz="4" w:space="0"/>
              <w:right w:val="single" w:color="auto" w:sz="4" w:space="0"/>
            </w:tcBorders>
          </w:tcPr>
          <w:p w14:paraId="75289146">
            <w:pPr>
              <w:pStyle w:val="75"/>
              <w:keepNext w:val="0"/>
              <w:keepLines w:val="0"/>
              <w:rPr>
                <w:ins w:id="1156" w:author="CMCC-shiyuan" w:date="2025-11-04T17:24:21Z"/>
                <w:lang w:eastAsia="zh-CN"/>
              </w:rPr>
            </w:pPr>
            <w:ins w:id="1157" w:author="CMCC-shiyuan" w:date="2025-11-04T17:24:21Z">
              <w:r>
                <w:rPr>
                  <w:lang w:eastAsia="zh-CN"/>
                </w:rPr>
                <w:t>N/A</w:t>
              </w:r>
            </w:ins>
          </w:p>
        </w:tc>
      </w:tr>
      <w:tr w14:paraId="26FA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8"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305359A7">
            <w:pPr>
              <w:pStyle w:val="76"/>
              <w:keepNext w:val="0"/>
              <w:keepLines w:val="0"/>
              <w:rPr>
                <w:ins w:id="1159" w:author="CMCC-shiyuan" w:date="2025-11-04T17:24:21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Pr>
          <w:p w14:paraId="6634035D">
            <w:pPr>
              <w:pStyle w:val="76"/>
              <w:keepNext w:val="0"/>
              <w:keepLines w:val="0"/>
              <w:rPr>
                <w:ins w:id="1160" w:author="CMCC-shiyuan" w:date="2025-11-04T17:24:21Z"/>
                <w:lang w:eastAsia="zh-CN"/>
              </w:rPr>
            </w:pPr>
            <w:ins w:id="1161" w:author="CMCC-shiyuan" w:date="2025-11-04T17:24:21Z">
              <w:r>
                <w:rPr>
                  <w:lang w:eastAsia="zh-CN"/>
                </w:rPr>
                <w:t>Config</w:t>
              </w:r>
            </w:ins>
            <w:ins w:id="1162" w:author="CMCC-shiyuan" w:date="2025-11-04T17:24:21Z">
              <w:r>
                <w:rPr>
                  <w:rFonts w:cs="Arial"/>
                  <w:vertAlign w:val="subscript"/>
                  <w:lang w:eastAsia="zh-CN"/>
                </w:rPr>
                <w:t>SCell</w:t>
              </w:r>
            </w:ins>
            <w:ins w:id="1163" w:author="CMCC-shiyuan" w:date="2025-11-04T17:24:21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567FCB4">
            <w:pPr>
              <w:pStyle w:val="75"/>
              <w:keepNext w:val="0"/>
              <w:keepLines w:val="0"/>
              <w:rPr>
                <w:ins w:id="1164" w:author="CMCC-shiyuan" w:date="2025-11-04T17:24:21Z"/>
                <w:rFonts w:eastAsiaTheme="minorHAnsi"/>
                <w:szCs w:val="22"/>
                <w:lang w:eastAsia="zh-CN"/>
              </w:rPr>
            </w:pPr>
          </w:p>
        </w:tc>
        <w:tc>
          <w:tcPr>
            <w:tcW w:w="1816" w:type="pct"/>
            <w:gridSpan w:val="2"/>
            <w:tcBorders>
              <w:top w:val="single" w:color="auto" w:sz="4" w:space="0"/>
              <w:left w:val="single" w:color="auto" w:sz="4" w:space="0"/>
              <w:bottom w:val="single" w:color="auto" w:sz="4" w:space="0"/>
              <w:right w:val="single" w:color="auto" w:sz="4" w:space="0"/>
            </w:tcBorders>
          </w:tcPr>
          <w:p w14:paraId="41A79A3A">
            <w:pPr>
              <w:pStyle w:val="75"/>
              <w:keepNext w:val="0"/>
              <w:keepLines w:val="0"/>
              <w:rPr>
                <w:ins w:id="1165" w:author="CMCC-shiyuan" w:date="2025-11-04T17:24:21Z"/>
                <w:lang w:eastAsia="zh-CN"/>
              </w:rPr>
            </w:pPr>
            <w:ins w:id="1166" w:author="CMCC-shiyuan" w:date="2025-11-04T17:24:21Z">
              <w:r>
                <w:rPr>
                  <w:lang w:eastAsia="zh-CN"/>
                </w:rPr>
                <w:t>N/A</w:t>
              </w:r>
            </w:ins>
          </w:p>
        </w:tc>
      </w:tr>
      <w:tr w14:paraId="3402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7"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39D2006B">
            <w:pPr>
              <w:pStyle w:val="76"/>
              <w:keepNext w:val="0"/>
              <w:keepLines w:val="0"/>
              <w:rPr>
                <w:ins w:id="1168" w:author="CMCC-shiyuan" w:date="2025-11-04T17:24:21Z"/>
                <w:szCs w:val="18"/>
                <w:lang w:eastAsia="zh-CN"/>
              </w:rPr>
            </w:pPr>
            <w:ins w:id="1169" w:author="CMCC-shiyuan" w:date="2025-11-04T17:24:21Z">
              <w:r>
                <w:rPr>
                  <w:szCs w:val="18"/>
                  <w:lang w:eastAsia="ja-JP"/>
                </w:rPr>
                <w:t>EPRE ratio of PSS to SSS</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6932D6FB">
            <w:pPr>
              <w:pStyle w:val="75"/>
              <w:keepNext w:val="0"/>
              <w:keepLines w:val="0"/>
              <w:rPr>
                <w:ins w:id="1170" w:author="CMCC-shiyuan" w:date="2025-11-04T17:24:21Z"/>
                <w:szCs w:val="22"/>
                <w:lang w:eastAsia="zh-CN"/>
              </w:rPr>
            </w:pPr>
            <w:ins w:id="1171" w:author="CMCC-shiyuan" w:date="2025-11-04T17:24:21Z">
              <w:r>
                <w:rPr>
                  <w:sz w:val="16"/>
                  <w:szCs w:val="16"/>
                  <w:lang w:eastAsia="ja-JP"/>
                </w:rPr>
                <w:t>dB</w:t>
              </w:r>
            </w:ins>
          </w:p>
        </w:tc>
        <w:tc>
          <w:tcPr>
            <w:tcW w:w="1816" w:type="pct"/>
            <w:gridSpan w:val="2"/>
            <w:vMerge w:val="restart"/>
            <w:tcBorders>
              <w:top w:val="single" w:color="auto" w:sz="4" w:space="0"/>
              <w:left w:val="single" w:color="auto" w:sz="4" w:space="0"/>
              <w:bottom w:val="single" w:color="auto" w:sz="4" w:space="0"/>
              <w:right w:val="single" w:color="auto" w:sz="4" w:space="0"/>
            </w:tcBorders>
            <w:vAlign w:val="center"/>
          </w:tcPr>
          <w:p w14:paraId="0D2C7EDB">
            <w:pPr>
              <w:pStyle w:val="75"/>
              <w:keepNext w:val="0"/>
              <w:keepLines w:val="0"/>
              <w:rPr>
                <w:ins w:id="1172" w:author="CMCC-shiyuan" w:date="2025-11-04T17:24:21Z"/>
                <w:lang w:eastAsia="zh-CN"/>
              </w:rPr>
            </w:pPr>
            <w:ins w:id="1173" w:author="CMCC-shiyuan" w:date="2025-11-04T17:24:21Z">
              <w:r>
                <w:rPr>
                  <w:sz w:val="16"/>
                  <w:szCs w:val="16"/>
                  <w:lang w:eastAsia="ja-JP"/>
                </w:rPr>
                <w:t>0</w:t>
              </w:r>
            </w:ins>
          </w:p>
        </w:tc>
      </w:tr>
      <w:tr w14:paraId="1D46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4"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111FDB1A">
            <w:pPr>
              <w:pStyle w:val="76"/>
              <w:keepNext w:val="0"/>
              <w:keepLines w:val="0"/>
              <w:rPr>
                <w:ins w:id="1175" w:author="CMCC-shiyuan" w:date="2025-11-04T17:24:21Z"/>
                <w:szCs w:val="18"/>
                <w:lang w:eastAsia="zh-CN"/>
              </w:rPr>
            </w:pPr>
            <w:ins w:id="1176" w:author="CMCC-shiyuan" w:date="2025-11-04T17:24:21Z">
              <w:r>
                <w:rPr>
                  <w:szCs w:val="18"/>
                  <w:lang w:eastAsia="ja-JP"/>
                </w:rPr>
                <w:t>EPRE ratio of PBCH DMRS to SSS</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6F9FE976">
            <w:pPr>
              <w:pStyle w:val="75"/>
              <w:keepNext w:val="0"/>
              <w:keepLines w:val="0"/>
              <w:rPr>
                <w:ins w:id="1177" w:author="CMCC-shiyuan" w:date="2025-11-04T17:24:21Z"/>
                <w:rFonts w:eastAsiaTheme="minorHAnsi"/>
                <w:szCs w:val="22"/>
                <w:lang w:eastAsia="zh-CN"/>
              </w:rPr>
            </w:pPr>
          </w:p>
        </w:tc>
        <w:tc>
          <w:tcPr>
            <w:tcW w:w="1816" w:type="pct"/>
            <w:gridSpan w:val="2"/>
            <w:vMerge w:val="continue"/>
            <w:tcBorders>
              <w:top w:val="single" w:color="auto" w:sz="4" w:space="0"/>
              <w:left w:val="single" w:color="auto" w:sz="4" w:space="0"/>
              <w:bottom w:val="single" w:color="auto" w:sz="4" w:space="0"/>
              <w:right w:val="single" w:color="auto" w:sz="4" w:space="0"/>
            </w:tcBorders>
            <w:vAlign w:val="center"/>
          </w:tcPr>
          <w:p w14:paraId="3F29C6D7">
            <w:pPr>
              <w:pStyle w:val="75"/>
              <w:keepNext w:val="0"/>
              <w:keepLines w:val="0"/>
              <w:rPr>
                <w:ins w:id="1178" w:author="CMCC-shiyuan" w:date="2025-11-04T17:24:21Z"/>
                <w:rFonts w:eastAsiaTheme="minorHAnsi"/>
                <w:szCs w:val="22"/>
                <w:lang w:eastAsia="zh-CN"/>
              </w:rPr>
            </w:pPr>
          </w:p>
        </w:tc>
      </w:tr>
      <w:tr w14:paraId="08B2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9"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67BC08AB">
            <w:pPr>
              <w:pStyle w:val="76"/>
              <w:keepNext w:val="0"/>
              <w:keepLines w:val="0"/>
              <w:rPr>
                <w:ins w:id="1180" w:author="CMCC-shiyuan" w:date="2025-11-04T17:24:21Z"/>
                <w:szCs w:val="18"/>
                <w:lang w:eastAsia="zh-CN"/>
              </w:rPr>
            </w:pPr>
            <w:ins w:id="1181" w:author="CMCC-shiyuan" w:date="2025-11-04T17:24:21Z">
              <w:r>
                <w:rPr>
                  <w:szCs w:val="18"/>
                  <w:lang w:eastAsia="ja-JP"/>
                </w:rPr>
                <w:t>EPRE ratio of PBCH to PBCH DMRS</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458F122">
            <w:pPr>
              <w:pStyle w:val="75"/>
              <w:keepNext w:val="0"/>
              <w:keepLines w:val="0"/>
              <w:rPr>
                <w:ins w:id="1182" w:author="CMCC-shiyuan" w:date="2025-11-04T17:24:21Z"/>
                <w:rFonts w:eastAsiaTheme="minorHAnsi"/>
                <w:szCs w:val="22"/>
                <w:lang w:eastAsia="zh-CN"/>
              </w:rPr>
            </w:pPr>
          </w:p>
        </w:tc>
        <w:tc>
          <w:tcPr>
            <w:tcW w:w="1816" w:type="pct"/>
            <w:gridSpan w:val="2"/>
            <w:vMerge w:val="continue"/>
            <w:tcBorders>
              <w:top w:val="single" w:color="auto" w:sz="4" w:space="0"/>
              <w:left w:val="single" w:color="auto" w:sz="4" w:space="0"/>
              <w:bottom w:val="single" w:color="auto" w:sz="4" w:space="0"/>
              <w:right w:val="single" w:color="auto" w:sz="4" w:space="0"/>
            </w:tcBorders>
            <w:vAlign w:val="center"/>
          </w:tcPr>
          <w:p w14:paraId="1EECF59F">
            <w:pPr>
              <w:pStyle w:val="75"/>
              <w:keepNext w:val="0"/>
              <w:keepLines w:val="0"/>
              <w:rPr>
                <w:ins w:id="1183" w:author="CMCC-shiyuan" w:date="2025-11-04T17:24:21Z"/>
                <w:rFonts w:eastAsiaTheme="minorHAnsi"/>
                <w:szCs w:val="22"/>
                <w:lang w:eastAsia="zh-CN"/>
              </w:rPr>
            </w:pPr>
          </w:p>
        </w:tc>
      </w:tr>
      <w:tr w14:paraId="6139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4"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672F34CE">
            <w:pPr>
              <w:pStyle w:val="76"/>
              <w:keepNext w:val="0"/>
              <w:keepLines w:val="0"/>
              <w:rPr>
                <w:ins w:id="1185" w:author="CMCC-shiyuan" w:date="2025-11-04T17:24:21Z"/>
                <w:szCs w:val="18"/>
                <w:lang w:eastAsia="zh-CN"/>
              </w:rPr>
            </w:pPr>
            <w:ins w:id="1186" w:author="CMCC-shiyuan" w:date="2025-11-04T17:24:21Z">
              <w:r>
                <w:rPr>
                  <w:szCs w:val="18"/>
                  <w:lang w:eastAsia="ja-JP"/>
                </w:rPr>
                <w:t>EPRE ratio of PDCCH DMRS to SSS</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16DC7B04">
            <w:pPr>
              <w:pStyle w:val="75"/>
              <w:keepNext w:val="0"/>
              <w:keepLines w:val="0"/>
              <w:rPr>
                <w:ins w:id="1187" w:author="CMCC-shiyuan" w:date="2025-11-04T17:24:21Z"/>
                <w:rFonts w:eastAsiaTheme="minorHAnsi"/>
                <w:szCs w:val="22"/>
                <w:lang w:eastAsia="zh-CN"/>
              </w:rPr>
            </w:pPr>
          </w:p>
        </w:tc>
        <w:tc>
          <w:tcPr>
            <w:tcW w:w="1816" w:type="pct"/>
            <w:gridSpan w:val="2"/>
            <w:vMerge w:val="continue"/>
            <w:tcBorders>
              <w:top w:val="single" w:color="auto" w:sz="4" w:space="0"/>
              <w:left w:val="single" w:color="auto" w:sz="4" w:space="0"/>
              <w:bottom w:val="single" w:color="auto" w:sz="4" w:space="0"/>
              <w:right w:val="single" w:color="auto" w:sz="4" w:space="0"/>
            </w:tcBorders>
            <w:vAlign w:val="center"/>
          </w:tcPr>
          <w:p w14:paraId="6D8AA6F2">
            <w:pPr>
              <w:pStyle w:val="75"/>
              <w:keepNext w:val="0"/>
              <w:keepLines w:val="0"/>
              <w:rPr>
                <w:ins w:id="1188" w:author="CMCC-shiyuan" w:date="2025-11-04T17:24:21Z"/>
                <w:rFonts w:eastAsiaTheme="minorHAnsi"/>
                <w:szCs w:val="22"/>
                <w:lang w:eastAsia="zh-CN"/>
              </w:rPr>
            </w:pPr>
          </w:p>
        </w:tc>
      </w:tr>
      <w:tr w14:paraId="552B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9"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6EA3B397">
            <w:pPr>
              <w:pStyle w:val="76"/>
              <w:keepNext w:val="0"/>
              <w:keepLines w:val="0"/>
              <w:rPr>
                <w:ins w:id="1190" w:author="CMCC-shiyuan" w:date="2025-11-04T17:24:21Z"/>
                <w:szCs w:val="18"/>
                <w:lang w:eastAsia="zh-CN"/>
              </w:rPr>
            </w:pPr>
            <w:ins w:id="1191" w:author="CMCC-shiyuan" w:date="2025-11-04T17:24:21Z">
              <w:r>
                <w:rPr>
                  <w:szCs w:val="18"/>
                  <w:lang w:eastAsia="ja-JP"/>
                </w:rPr>
                <w:t>EPRE ratio of PDCCH to PDCCH DMRS</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5E0C2919">
            <w:pPr>
              <w:pStyle w:val="75"/>
              <w:keepNext w:val="0"/>
              <w:keepLines w:val="0"/>
              <w:rPr>
                <w:ins w:id="1192" w:author="CMCC-shiyuan" w:date="2025-11-04T17:24:21Z"/>
                <w:rFonts w:eastAsiaTheme="minorHAnsi"/>
                <w:szCs w:val="22"/>
                <w:lang w:eastAsia="zh-CN"/>
              </w:rPr>
            </w:pPr>
          </w:p>
        </w:tc>
        <w:tc>
          <w:tcPr>
            <w:tcW w:w="1816" w:type="pct"/>
            <w:gridSpan w:val="2"/>
            <w:vMerge w:val="continue"/>
            <w:tcBorders>
              <w:top w:val="single" w:color="auto" w:sz="4" w:space="0"/>
              <w:left w:val="single" w:color="auto" w:sz="4" w:space="0"/>
              <w:bottom w:val="single" w:color="auto" w:sz="4" w:space="0"/>
              <w:right w:val="single" w:color="auto" w:sz="4" w:space="0"/>
            </w:tcBorders>
            <w:vAlign w:val="center"/>
          </w:tcPr>
          <w:p w14:paraId="3FC6A721">
            <w:pPr>
              <w:pStyle w:val="75"/>
              <w:keepNext w:val="0"/>
              <w:keepLines w:val="0"/>
              <w:rPr>
                <w:ins w:id="1193" w:author="CMCC-shiyuan" w:date="2025-11-04T17:24:21Z"/>
                <w:rFonts w:eastAsiaTheme="minorHAnsi"/>
                <w:szCs w:val="22"/>
                <w:lang w:eastAsia="zh-CN"/>
              </w:rPr>
            </w:pPr>
          </w:p>
        </w:tc>
      </w:tr>
      <w:tr w14:paraId="0156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4"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60C1B8D6">
            <w:pPr>
              <w:pStyle w:val="76"/>
              <w:keepNext w:val="0"/>
              <w:keepLines w:val="0"/>
              <w:rPr>
                <w:ins w:id="1195" w:author="CMCC-shiyuan" w:date="2025-11-04T17:24:21Z"/>
                <w:szCs w:val="18"/>
                <w:lang w:eastAsia="zh-CN"/>
              </w:rPr>
            </w:pPr>
            <w:ins w:id="1196" w:author="CMCC-shiyuan" w:date="2025-11-04T17:24:21Z">
              <w:r>
                <w:rPr>
                  <w:szCs w:val="18"/>
                  <w:lang w:eastAsia="ja-JP"/>
                </w:rPr>
                <w:t xml:space="preserve">EPRE ratio of PDSCH DMRS to SSS </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64F57CFA">
            <w:pPr>
              <w:pStyle w:val="75"/>
              <w:keepNext w:val="0"/>
              <w:keepLines w:val="0"/>
              <w:rPr>
                <w:ins w:id="1197" w:author="CMCC-shiyuan" w:date="2025-11-04T17:24:21Z"/>
                <w:rFonts w:eastAsiaTheme="minorHAnsi"/>
                <w:szCs w:val="22"/>
                <w:lang w:eastAsia="zh-CN"/>
              </w:rPr>
            </w:pPr>
          </w:p>
        </w:tc>
        <w:tc>
          <w:tcPr>
            <w:tcW w:w="1816" w:type="pct"/>
            <w:gridSpan w:val="2"/>
            <w:vMerge w:val="continue"/>
            <w:tcBorders>
              <w:top w:val="single" w:color="auto" w:sz="4" w:space="0"/>
              <w:left w:val="single" w:color="auto" w:sz="4" w:space="0"/>
              <w:bottom w:val="single" w:color="auto" w:sz="4" w:space="0"/>
              <w:right w:val="single" w:color="auto" w:sz="4" w:space="0"/>
            </w:tcBorders>
            <w:vAlign w:val="center"/>
          </w:tcPr>
          <w:p w14:paraId="161BE4D4">
            <w:pPr>
              <w:pStyle w:val="75"/>
              <w:keepNext w:val="0"/>
              <w:keepLines w:val="0"/>
              <w:rPr>
                <w:ins w:id="1198" w:author="CMCC-shiyuan" w:date="2025-11-04T17:24:21Z"/>
                <w:rFonts w:eastAsiaTheme="minorHAnsi"/>
                <w:szCs w:val="22"/>
                <w:lang w:eastAsia="zh-CN"/>
              </w:rPr>
            </w:pPr>
          </w:p>
        </w:tc>
      </w:tr>
      <w:tr w14:paraId="7212F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9"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0807DC14">
            <w:pPr>
              <w:pStyle w:val="76"/>
              <w:keepNext w:val="0"/>
              <w:keepLines w:val="0"/>
              <w:rPr>
                <w:ins w:id="1200" w:author="CMCC-shiyuan" w:date="2025-11-04T17:24:21Z"/>
                <w:szCs w:val="18"/>
                <w:lang w:eastAsia="zh-CN"/>
              </w:rPr>
            </w:pPr>
            <w:ins w:id="1201" w:author="CMCC-shiyuan" w:date="2025-11-04T17:24:21Z">
              <w:r>
                <w:rPr>
                  <w:szCs w:val="18"/>
                  <w:lang w:eastAsia="ja-JP"/>
                </w:rPr>
                <w:t>EPRE ratio of PDSCH to PDSCH DMRS</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6E173FB5">
            <w:pPr>
              <w:pStyle w:val="75"/>
              <w:keepNext w:val="0"/>
              <w:keepLines w:val="0"/>
              <w:rPr>
                <w:ins w:id="1202" w:author="CMCC-shiyuan" w:date="2025-11-04T17:24:21Z"/>
                <w:rFonts w:eastAsiaTheme="minorHAnsi"/>
                <w:szCs w:val="22"/>
                <w:lang w:eastAsia="zh-CN"/>
              </w:rPr>
            </w:pPr>
          </w:p>
        </w:tc>
        <w:tc>
          <w:tcPr>
            <w:tcW w:w="1816" w:type="pct"/>
            <w:gridSpan w:val="2"/>
            <w:vMerge w:val="continue"/>
            <w:tcBorders>
              <w:top w:val="single" w:color="auto" w:sz="4" w:space="0"/>
              <w:left w:val="single" w:color="auto" w:sz="4" w:space="0"/>
              <w:bottom w:val="single" w:color="auto" w:sz="4" w:space="0"/>
              <w:right w:val="single" w:color="auto" w:sz="4" w:space="0"/>
            </w:tcBorders>
            <w:vAlign w:val="center"/>
          </w:tcPr>
          <w:p w14:paraId="7C46BE80">
            <w:pPr>
              <w:pStyle w:val="75"/>
              <w:keepNext w:val="0"/>
              <w:keepLines w:val="0"/>
              <w:rPr>
                <w:ins w:id="1203" w:author="CMCC-shiyuan" w:date="2025-11-04T17:24:21Z"/>
                <w:rFonts w:eastAsiaTheme="minorHAnsi"/>
                <w:szCs w:val="22"/>
                <w:lang w:eastAsia="zh-CN"/>
              </w:rPr>
            </w:pPr>
          </w:p>
        </w:tc>
      </w:tr>
      <w:tr w14:paraId="76B7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4"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63D2298B">
            <w:pPr>
              <w:pStyle w:val="76"/>
              <w:keepNext w:val="0"/>
              <w:keepLines w:val="0"/>
              <w:rPr>
                <w:ins w:id="1205" w:author="CMCC-shiyuan" w:date="2025-11-04T17:24:21Z"/>
                <w:szCs w:val="18"/>
                <w:lang w:eastAsia="zh-CN"/>
              </w:rPr>
            </w:pPr>
            <w:ins w:id="1206" w:author="CMCC-shiyuan" w:date="2025-11-04T17:24:21Z">
              <w:r>
                <w:rPr>
                  <w:szCs w:val="18"/>
                  <w:lang w:eastAsia="ja-JP"/>
                </w:rPr>
                <w:t xml:space="preserve">EPRE ratio of OCNG DMRS to SSS </w:t>
              </w:r>
            </w:ins>
            <w:ins w:id="1207" w:author="CMCC-shiyuan" w:date="2025-11-04T17:24:21Z">
              <w:r>
                <w:rPr>
                  <w:szCs w:val="18"/>
                  <w:vertAlign w:val="superscript"/>
                  <w:lang w:eastAsia="ja-JP"/>
                </w:rPr>
                <w:t>Note1</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23488149">
            <w:pPr>
              <w:pStyle w:val="75"/>
              <w:keepNext w:val="0"/>
              <w:keepLines w:val="0"/>
              <w:rPr>
                <w:ins w:id="1208" w:author="CMCC-shiyuan" w:date="2025-11-04T17:24:21Z"/>
                <w:rFonts w:eastAsiaTheme="minorHAnsi"/>
                <w:szCs w:val="22"/>
                <w:lang w:eastAsia="zh-CN"/>
              </w:rPr>
            </w:pPr>
          </w:p>
        </w:tc>
        <w:tc>
          <w:tcPr>
            <w:tcW w:w="1816" w:type="pct"/>
            <w:gridSpan w:val="2"/>
            <w:vMerge w:val="continue"/>
            <w:tcBorders>
              <w:top w:val="single" w:color="auto" w:sz="4" w:space="0"/>
              <w:left w:val="single" w:color="auto" w:sz="4" w:space="0"/>
              <w:bottom w:val="single" w:color="auto" w:sz="4" w:space="0"/>
              <w:right w:val="single" w:color="auto" w:sz="4" w:space="0"/>
            </w:tcBorders>
            <w:vAlign w:val="center"/>
          </w:tcPr>
          <w:p w14:paraId="1E0A548B">
            <w:pPr>
              <w:pStyle w:val="75"/>
              <w:keepNext w:val="0"/>
              <w:keepLines w:val="0"/>
              <w:rPr>
                <w:ins w:id="1209" w:author="CMCC-shiyuan" w:date="2025-11-04T17:24:21Z"/>
                <w:rFonts w:eastAsiaTheme="minorHAnsi"/>
                <w:szCs w:val="22"/>
                <w:lang w:eastAsia="zh-CN"/>
              </w:rPr>
            </w:pPr>
          </w:p>
        </w:tc>
      </w:tr>
      <w:tr w14:paraId="59CF6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0"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3D708D3E">
            <w:pPr>
              <w:pStyle w:val="76"/>
              <w:keepNext w:val="0"/>
              <w:keepLines w:val="0"/>
              <w:rPr>
                <w:ins w:id="1211" w:author="CMCC-shiyuan" w:date="2025-11-04T17:24:21Z"/>
                <w:szCs w:val="18"/>
                <w:vertAlign w:val="superscript"/>
                <w:lang w:eastAsia="zh-CN"/>
              </w:rPr>
            </w:pPr>
            <w:ins w:id="1212" w:author="CMCC-shiyuan" w:date="2025-11-04T17:24:21Z">
              <w:r>
                <w:rPr>
                  <w:szCs w:val="18"/>
                  <w:lang w:eastAsia="ja-JP"/>
                </w:rPr>
                <w:t xml:space="preserve">EPRE ratio of OCNG to OCNG DMRS </w:t>
              </w:r>
            </w:ins>
            <w:ins w:id="1213" w:author="CMCC-shiyuan" w:date="2025-11-04T17:24:21Z">
              <w:r>
                <w:rPr>
                  <w:szCs w:val="18"/>
                  <w:vertAlign w:val="superscript"/>
                  <w:lang w:eastAsia="ja-JP"/>
                </w:rPr>
                <w:t>Note1</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6F8B8F88">
            <w:pPr>
              <w:pStyle w:val="75"/>
              <w:keepNext w:val="0"/>
              <w:keepLines w:val="0"/>
              <w:rPr>
                <w:ins w:id="1214" w:author="CMCC-shiyuan" w:date="2025-11-04T17:24:21Z"/>
                <w:rFonts w:eastAsiaTheme="minorHAnsi"/>
                <w:szCs w:val="22"/>
                <w:lang w:eastAsia="zh-CN"/>
              </w:rPr>
            </w:pPr>
          </w:p>
        </w:tc>
        <w:tc>
          <w:tcPr>
            <w:tcW w:w="1816" w:type="pct"/>
            <w:gridSpan w:val="2"/>
            <w:vMerge w:val="continue"/>
            <w:tcBorders>
              <w:top w:val="single" w:color="auto" w:sz="4" w:space="0"/>
              <w:left w:val="single" w:color="auto" w:sz="4" w:space="0"/>
              <w:bottom w:val="single" w:color="auto" w:sz="4" w:space="0"/>
              <w:right w:val="single" w:color="auto" w:sz="4" w:space="0"/>
            </w:tcBorders>
            <w:vAlign w:val="center"/>
          </w:tcPr>
          <w:p w14:paraId="56DC3971">
            <w:pPr>
              <w:pStyle w:val="75"/>
              <w:keepNext w:val="0"/>
              <w:keepLines w:val="0"/>
              <w:rPr>
                <w:ins w:id="1215" w:author="CMCC-shiyuan" w:date="2025-11-04T17:24:21Z"/>
                <w:rFonts w:eastAsiaTheme="minorHAnsi"/>
                <w:szCs w:val="22"/>
                <w:lang w:eastAsia="zh-CN"/>
              </w:rPr>
            </w:pPr>
          </w:p>
        </w:tc>
      </w:tr>
      <w:tr w14:paraId="679D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6"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26CF3EA1">
            <w:pPr>
              <w:pStyle w:val="76"/>
              <w:keepNext w:val="0"/>
              <w:keepLines w:val="0"/>
              <w:rPr>
                <w:ins w:id="1217" w:author="CMCC-shiyuan" w:date="2025-11-04T17:24:21Z"/>
                <w:rFonts w:eastAsia="Calibri"/>
                <w:szCs w:val="22"/>
                <w:lang w:eastAsia="zh-CN"/>
              </w:rPr>
            </w:pPr>
            <w:ins w:id="1218" w:author="CMCC-shiyuan" w:date="2025-11-04T17:24:21Z">
              <w:r>
                <w:rPr>
                  <w:rFonts w:eastAsia="Calibri"/>
                  <w:i/>
                  <w:iCs/>
                  <w:lang w:eastAsia="zh-CN"/>
                </w:rPr>
                <w:t>N</w:t>
              </w:r>
            </w:ins>
            <w:ins w:id="1219" w:author="CMCC-shiyuan" w:date="2025-11-04T17:24:21Z">
              <w:r>
                <w:rPr>
                  <w:rFonts w:eastAsia="Calibri"/>
                  <w:i/>
                  <w:iCs/>
                  <w:vertAlign w:val="subscript"/>
                  <w:lang w:eastAsia="zh-CN"/>
                </w:rPr>
                <w:t>oc</w:t>
              </w:r>
            </w:ins>
            <w:ins w:id="1220" w:author="CMCC-shiyuan" w:date="2025-11-04T17:24:21Z">
              <w:r>
                <w:rPr>
                  <w:rFonts w:eastAsia="Calibri"/>
                  <w:lang w:eastAsia="zh-CN"/>
                </w:rPr>
                <w:t xml:space="preserve"> </w:t>
              </w:r>
            </w:ins>
            <w:ins w:id="1221" w:author="CMCC-shiyuan" w:date="2025-11-04T17:24:21Z">
              <w:r>
                <w:rPr>
                  <w:vertAlign w:val="superscript"/>
                  <w:lang w:eastAsia="zh-CN"/>
                </w:rPr>
                <w:t>Note2</w:t>
              </w:r>
            </w:ins>
          </w:p>
        </w:tc>
        <w:tc>
          <w:tcPr>
            <w:tcW w:w="920" w:type="pct"/>
            <w:tcBorders>
              <w:top w:val="single" w:color="auto" w:sz="4" w:space="0"/>
              <w:left w:val="single" w:color="auto" w:sz="4" w:space="0"/>
              <w:bottom w:val="single" w:color="auto" w:sz="4" w:space="0"/>
              <w:right w:val="single" w:color="auto" w:sz="4" w:space="0"/>
            </w:tcBorders>
            <w:vAlign w:val="center"/>
          </w:tcPr>
          <w:p w14:paraId="0CD5152B">
            <w:pPr>
              <w:pStyle w:val="76"/>
              <w:keepNext w:val="0"/>
              <w:keepLines w:val="0"/>
              <w:rPr>
                <w:ins w:id="1222" w:author="CMCC-shiyuan" w:date="2025-11-04T17:24:21Z"/>
                <w:rFonts w:eastAsia="Calibri"/>
                <w:lang w:eastAsia="zh-CN"/>
              </w:rPr>
            </w:pPr>
            <w:ins w:id="1223" w:author="CMCC-shiyuan" w:date="2025-11-04T17:24:21Z">
              <w:r>
                <w:rPr>
                  <w:rFonts w:eastAsia="Calibri"/>
                  <w:lang w:eastAsia="zh-CN"/>
                </w:rPr>
                <w:t>Config</w:t>
              </w:r>
            </w:ins>
            <w:ins w:id="1224" w:author="CMCC-shiyuan" w:date="2025-11-04T17:24:21Z">
              <w:r>
                <w:rPr>
                  <w:rFonts w:cs="Arial"/>
                  <w:vertAlign w:val="subscript"/>
                  <w:lang w:eastAsia="zh-CN"/>
                </w:rPr>
                <w:t>SCell</w:t>
              </w:r>
            </w:ins>
            <w:ins w:id="1225" w:author="CMCC-shiyuan" w:date="2025-11-04T17:24:21Z">
              <w:r>
                <w:rPr>
                  <w:rFonts w:eastAsia="Calibri"/>
                  <w:lang w:eastAsia="zh-CN"/>
                </w:rPr>
                <w:t xml:space="preserve"> 1,2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6A176D0E">
            <w:pPr>
              <w:pStyle w:val="75"/>
              <w:keepNext w:val="0"/>
              <w:keepLines w:val="0"/>
              <w:rPr>
                <w:ins w:id="1226" w:author="CMCC-shiyuan" w:date="2025-11-04T17:24:21Z"/>
                <w:rFonts w:eastAsia="宋体"/>
                <w:lang w:eastAsia="zh-CN"/>
              </w:rPr>
            </w:pPr>
            <w:ins w:id="1227" w:author="CMCC-shiyuan" w:date="2025-11-04T17:24:21Z">
              <w:r>
                <w:rPr>
                  <w:lang w:eastAsia="zh-CN"/>
                </w:rPr>
                <w:t>dBm/</w:t>
              </w:r>
            </w:ins>
            <w:ins w:id="1228" w:author="CMCC-shiyuan" w:date="2025-11-04T17:24:21Z">
              <w:r>
                <w:rPr>
                  <w:rFonts w:eastAsia="宋体"/>
                  <w:lang w:eastAsia="zh-CN"/>
                </w:rPr>
                <w:t>SCS</w:t>
              </w:r>
            </w:ins>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63C3BC1D">
            <w:pPr>
              <w:pStyle w:val="75"/>
              <w:keepNext w:val="0"/>
              <w:keepLines w:val="0"/>
              <w:rPr>
                <w:ins w:id="1229" w:author="CMCC-shiyuan" w:date="2025-11-04T17:24:21Z"/>
                <w:rFonts w:eastAsiaTheme="minorHAnsi"/>
                <w:sz w:val="16"/>
                <w:szCs w:val="18"/>
                <w:lang w:eastAsia="zh-CN"/>
              </w:rPr>
            </w:pPr>
            <w:ins w:id="1230" w:author="CMCC-shiyuan" w:date="2025-11-04T17:24:21Z">
              <w:r>
                <w:rPr>
                  <w:sz w:val="16"/>
                  <w:szCs w:val="18"/>
                  <w:lang w:eastAsia="zh-CN"/>
                </w:rPr>
                <w:t>-104</w:t>
              </w:r>
            </w:ins>
          </w:p>
        </w:tc>
      </w:tr>
      <w:tr w14:paraId="42F9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1"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4EE672BB">
            <w:pPr>
              <w:pStyle w:val="76"/>
              <w:keepNext w:val="0"/>
              <w:keepLines w:val="0"/>
              <w:rPr>
                <w:ins w:id="1232" w:author="CMCC-shiyuan" w:date="2025-11-04T17:24:21Z"/>
                <w:rFonts w:eastAsia="Calibr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62B13A64">
            <w:pPr>
              <w:pStyle w:val="76"/>
              <w:keepNext w:val="0"/>
              <w:keepLines w:val="0"/>
              <w:rPr>
                <w:ins w:id="1233" w:author="CMCC-shiyuan" w:date="2025-11-04T17:24:21Z"/>
                <w:rFonts w:eastAsia="Calibri"/>
                <w:szCs w:val="22"/>
                <w:lang w:eastAsia="zh-CN"/>
              </w:rPr>
            </w:pPr>
            <w:ins w:id="1234" w:author="CMCC-shiyuan" w:date="2025-11-04T17:24:21Z">
              <w:r>
                <w:rPr>
                  <w:rFonts w:eastAsia="Calibri"/>
                  <w:lang w:eastAsia="zh-CN"/>
                </w:rPr>
                <w:t>Config</w:t>
              </w:r>
            </w:ins>
            <w:ins w:id="1235" w:author="CMCC-shiyuan" w:date="2025-11-04T17:24:21Z">
              <w:r>
                <w:rPr>
                  <w:rFonts w:cs="Arial"/>
                  <w:vertAlign w:val="subscript"/>
                  <w:lang w:eastAsia="zh-CN"/>
                </w:rPr>
                <w:t>SCell</w:t>
              </w:r>
            </w:ins>
            <w:ins w:id="1236" w:author="CMCC-shiyuan" w:date="2025-11-04T17:24:21Z">
              <w:r>
                <w:rPr>
                  <w:rFonts w:eastAsia="Calibri"/>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515BEA0F">
            <w:pPr>
              <w:pStyle w:val="75"/>
              <w:keepNext w:val="0"/>
              <w:keepLines w:val="0"/>
              <w:rPr>
                <w:ins w:id="1237" w:author="CMCC-shiyuan" w:date="2025-11-04T17:24:21Z"/>
                <w:rFonts w:eastAsia="宋体"/>
                <w:szCs w:val="22"/>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1C29F553">
            <w:pPr>
              <w:pStyle w:val="75"/>
              <w:keepNext w:val="0"/>
              <w:keepLines w:val="0"/>
              <w:rPr>
                <w:ins w:id="1238" w:author="CMCC-shiyuan" w:date="2025-11-04T17:24:21Z"/>
                <w:rFonts w:eastAsiaTheme="minorHAnsi"/>
                <w:sz w:val="16"/>
                <w:szCs w:val="18"/>
                <w:lang w:eastAsia="zh-CN"/>
              </w:rPr>
            </w:pPr>
            <w:ins w:id="1239" w:author="CMCC-shiyuan" w:date="2025-11-04T17:24:21Z">
              <w:r>
                <w:rPr>
                  <w:sz w:val="16"/>
                  <w:szCs w:val="18"/>
                  <w:lang w:eastAsia="zh-CN"/>
                </w:rPr>
                <w:t>-101</w:t>
              </w:r>
            </w:ins>
          </w:p>
        </w:tc>
      </w:tr>
      <w:tr w14:paraId="6AD72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0"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vAlign w:val="center"/>
          </w:tcPr>
          <w:p w14:paraId="54D7D6F3">
            <w:pPr>
              <w:pStyle w:val="76"/>
              <w:keepNext w:val="0"/>
              <w:keepLines w:val="0"/>
              <w:rPr>
                <w:ins w:id="1241" w:author="CMCC-shiyuan" w:date="2025-11-04T17:24:21Z"/>
                <w:i/>
                <w:szCs w:val="22"/>
                <w:vertAlign w:val="subscript"/>
                <w:lang w:eastAsia="zh-CN"/>
              </w:rPr>
            </w:pPr>
            <w:ins w:id="1242" w:author="CMCC-shiyuan" w:date="2025-11-04T17:24:21Z">
              <w:r>
                <w:rPr>
                  <w:rFonts w:eastAsia="Calibri"/>
                  <w:i/>
                  <w:lang w:eastAsia="zh-CN"/>
                </w:rPr>
                <w:t>Ê</w:t>
              </w:r>
            </w:ins>
            <w:ins w:id="1243" w:author="CMCC-shiyuan" w:date="2025-11-04T17:24:21Z">
              <w:r>
                <w:rPr>
                  <w:rFonts w:eastAsia="Calibri"/>
                  <w:i/>
                  <w:vertAlign w:val="subscript"/>
                  <w:lang w:eastAsia="zh-CN"/>
                </w:rPr>
                <w:t>s</w:t>
              </w:r>
            </w:ins>
            <w:ins w:id="1244" w:author="CMCC-shiyuan" w:date="2025-11-04T17:24:21Z">
              <w:r>
                <w:rPr>
                  <w:rFonts w:eastAsia="Calibri"/>
                  <w:i/>
                  <w:lang w:eastAsia="zh-CN"/>
                </w:rPr>
                <w:t>/I</w:t>
              </w:r>
            </w:ins>
            <w:ins w:id="1245" w:author="CMCC-shiyuan" w:date="2025-11-04T17:24:21Z">
              <w:r>
                <w:rPr>
                  <w:rFonts w:eastAsia="Calibri"/>
                  <w:i/>
                  <w:vertAlign w:val="subscript"/>
                  <w:lang w:eastAsia="zh-CN"/>
                </w:rPr>
                <w:t>ot</w:t>
              </w:r>
            </w:ins>
          </w:p>
        </w:tc>
        <w:tc>
          <w:tcPr>
            <w:tcW w:w="908" w:type="pct"/>
            <w:tcBorders>
              <w:top w:val="single" w:color="auto" w:sz="4" w:space="0"/>
              <w:left w:val="single" w:color="auto" w:sz="4" w:space="0"/>
              <w:bottom w:val="single" w:color="auto" w:sz="4" w:space="0"/>
              <w:right w:val="single" w:color="auto" w:sz="4" w:space="0"/>
            </w:tcBorders>
            <w:vAlign w:val="center"/>
          </w:tcPr>
          <w:p w14:paraId="539ADD92">
            <w:pPr>
              <w:pStyle w:val="75"/>
              <w:keepNext w:val="0"/>
              <w:keepLines w:val="0"/>
              <w:rPr>
                <w:ins w:id="1246" w:author="CMCC-shiyuan" w:date="2025-11-04T17:24:21Z"/>
                <w:lang w:eastAsia="zh-CN"/>
              </w:rPr>
            </w:pPr>
            <w:ins w:id="1247" w:author="CMCC-shiyuan" w:date="2025-11-04T17:24:21Z">
              <w:r>
                <w:rPr>
                  <w:lang w:eastAsia="zh-CN"/>
                </w:rPr>
                <w:t>dB</w:t>
              </w:r>
            </w:ins>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22CF74B4">
            <w:pPr>
              <w:pStyle w:val="75"/>
              <w:keepNext w:val="0"/>
              <w:keepLines w:val="0"/>
              <w:rPr>
                <w:ins w:id="1248" w:author="CMCC-shiyuan" w:date="2025-11-04T17:24:21Z"/>
                <w:sz w:val="16"/>
                <w:szCs w:val="18"/>
                <w:lang w:eastAsia="zh-CN"/>
              </w:rPr>
            </w:pPr>
            <w:ins w:id="1249" w:author="CMCC-shiyuan" w:date="2025-11-04T17:24:21Z">
              <w:r>
                <w:rPr>
                  <w:sz w:val="16"/>
                  <w:szCs w:val="18"/>
                  <w:lang w:eastAsia="zh-CN"/>
                </w:rPr>
                <w:t>17</w:t>
              </w:r>
            </w:ins>
          </w:p>
        </w:tc>
      </w:tr>
      <w:tr w14:paraId="3F31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0"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vAlign w:val="center"/>
          </w:tcPr>
          <w:p w14:paraId="46757E84">
            <w:pPr>
              <w:pStyle w:val="76"/>
              <w:keepNext w:val="0"/>
              <w:keepLines w:val="0"/>
              <w:rPr>
                <w:ins w:id="1251" w:author="CMCC-shiyuan" w:date="2025-11-04T17:24:21Z"/>
                <w:i/>
                <w:iCs/>
                <w:szCs w:val="22"/>
                <w:lang w:eastAsia="zh-CN"/>
              </w:rPr>
            </w:pPr>
            <w:ins w:id="1252" w:author="CMCC-shiyuan" w:date="2025-11-04T17:24:21Z">
              <w:r>
                <w:rPr>
                  <w:rFonts w:eastAsia="Calibri"/>
                  <w:i/>
                  <w:iCs/>
                  <w:lang w:eastAsia="zh-CN"/>
                </w:rPr>
                <w:t>Ê</w:t>
              </w:r>
            </w:ins>
            <w:ins w:id="1253" w:author="CMCC-shiyuan" w:date="2025-11-04T17:24:21Z">
              <w:r>
                <w:rPr>
                  <w:rFonts w:eastAsia="Calibri"/>
                  <w:i/>
                  <w:iCs/>
                  <w:vertAlign w:val="subscript"/>
                  <w:lang w:eastAsia="zh-CN"/>
                </w:rPr>
                <w:t>s</w:t>
              </w:r>
            </w:ins>
            <w:ins w:id="1254" w:author="CMCC-shiyuan" w:date="2025-11-04T17:24:21Z">
              <w:r>
                <w:rPr>
                  <w:rFonts w:eastAsia="Calibri"/>
                  <w:i/>
                  <w:iCs/>
                  <w:lang w:eastAsia="zh-CN"/>
                </w:rPr>
                <w:t>/N</w:t>
              </w:r>
            </w:ins>
            <w:ins w:id="1255" w:author="CMCC-shiyuan" w:date="2025-11-04T17:24:21Z">
              <w:r>
                <w:rPr>
                  <w:rFonts w:eastAsia="Calibri"/>
                  <w:i/>
                  <w:iCs/>
                  <w:vertAlign w:val="subscript"/>
                  <w:lang w:eastAsia="zh-CN"/>
                </w:rPr>
                <w:t>oc</w:t>
              </w:r>
            </w:ins>
          </w:p>
        </w:tc>
        <w:tc>
          <w:tcPr>
            <w:tcW w:w="908" w:type="pct"/>
            <w:tcBorders>
              <w:top w:val="single" w:color="auto" w:sz="4" w:space="0"/>
              <w:left w:val="single" w:color="auto" w:sz="4" w:space="0"/>
              <w:bottom w:val="single" w:color="auto" w:sz="4" w:space="0"/>
              <w:right w:val="single" w:color="auto" w:sz="4" w:space="0"/>
            </w:tcBorders>
            <w:vAlign w:val="center"/>
          </w:tcPr>
          <w:p w14:paraId="3C7A65BB">
            <w:pPr>
              <w:pStyle w:val="75"/>
              <w:keepNext w:val="0"/>
              <w:keepLines w:val="0"/>
              <w:rPr>
                <w:ins w:id="1256" w:author="CMCC-shiyuan" w:date="2025-11-04T17:24:21Z"/>
                <w:lang w:eastAsia="zh-CN"/>
              </w:rPr>
            </w:pPr>
            <w:ins w:id="1257" w:author="CMCC-shiyuan" w:date="2025-11-04T17:24:21Z">
              <w:r>
                <w:rPr>
                  <w:lang w:eastAsia="zh-CN"/>
                </w:rPr>
                <w:t>dB</w:t>
              </w:r>
            </w:ins>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031FCD87">
            <w:pPr>
              <w:pStyle w:val="75"/>
              <w:keepNext w:val="0"/>
              <w:keepLines w:val="0"/>
              <w:rPr>
                <w:ins w:id="1258" w:author="CMCC-shiyuan" w:date="2025-11-04T17:24:21Z"/>
                <w:sz w:val="16"/>
                <w:szCs w:val="18"/>
                <w:lang w:eastAsia="zh-CN"/>
              </w:rPr>
            </w:pPr>
            <w:ins w:id="1259" w:author="CMCC-shiyuan" w:date="2025-11-04T17:24:21Z">
              <w:r>
                <w:rPr>
                  <w:sz w:val="16"/>
                  <w:szCs w:val="18"/>
                  <w:lang w:eastAsia="zh-CN"/>
                </w:rPr>
                <w:t>17</w:t>
              </w:r>
            </w:ins>
          </w:p>
        </w:tc>
      </w:tr>
      <w:tr w14:paraId="129C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0"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19921F7A">
            <w:pPr>
              <w:pStyle w:val="76"/>
              <w:keepNext w:val="0"/>
              <w:keepLines w:val="0"/>
              <w:rPr>
                <w:ins w:id="1261" w:author="CMCC-shiyuan" w:date="2025-11-04T17:24:21Z"/>
                <w:rFonts w:eastAsia="Calibri"/>
                <w:szCs w:val="22"/>
                <w:lang w:eastAsia="zh-CN"/>
              </w:rPr>
            </w:pPr>
            <w:ins w:id="1262" w:author="CMCC-shiyuan" w:date="2025-11-04T17:24:21Z">
              <w:r>
                <w:rPr>
                  <w:lang w:eastAsia="zh-CN"/>
                </w:rPr>
                <w:t xml:space="preserve">SS-RSRP </w:t>
              </w:r>
            </w:ins>
            <w:ins w:id="1263" w:author="CMCC-shiyuan" w:date="2025-11-04T17:24:21Z">
              <w:r>
                <w:rPr>
                  <w:vertAlign w:val="superscript"/>
                  <w:lang w:eastAsia="zh-CN"/>
                </w:rPr>
                <w:t>Note3</w:t>
              </w:r>
            </w:ins>
          </w:p>
        </w:tc>
        <w:tc>
          <w:tcPr>
            <w:tcW w:w="920" w:type="pct"/>
            <w:tcBorders>
              <w:top w:val="single" w:color="auto" w:sz="4" w:space="0"/>
              <w:left w:val="single" w:color="auto" w:sz="4" w:space="0"/>
              <w:bottom w:val="single" w:color="auto" w:sz="4" w:space="0"/>
              <w:right w:val="single" w:color="auto" w:sz="4" w:space="0"/>
            </w:tcBorders>
            <w:vAlign w:val="center"/>
          </w:tcPr>
          <w:p w14:paraId="4EC9B1F0">
            <w:pPr>
              <w:pStyle w:val="76"/>
              <w:keepNext w:val="0"/>
              <w:keepLines w:val="0"/>
              <w:rPr>
                <w:ins w:id="1264" w:author="CMCC-shiyuan" w:date="2025-11-04T17:24:21Z"/>
                <w:rFonts w:eastAsia="Calibri"/>
                <w:lang w:eastAsia="zh-CN"/>
              </w:rPr>
            </w:pPr>
            <w:ins w:id="1265" w:author="CMCC-shiyuan" w:date="2025-11-04T17:24:21Z">
              <w:r>
                <w:rPr>
                  <w:rFonts w:eastAsia="Calibri"/>
                  <w:lang w:eastAsia="zh-CN"/>
                </w:rPr>
                <w:t>Config</w:t>
              </w:r>
            </w:ins>
            <w:ins w:id="1266" w:author="CMCC-shiyuan" w:date="2025-11-04T17:24:21Z">
              <w:r>
                <w:rPr>
                  <w:rFonts w:cs="Arial"/>
                  <w:vertAlign w:val="subscript"/>
                  <w:lang w:eastAsia="zh-CN"/>
                </w:rPr>
                <w:t>SCell</w:t>
              </w:r>
            </w:ins>
            <w:ins w:id="1267" w:author="CMCC-shiyuan" w:date="2025-11-04T17:24:21Z">
              <w:r>
                <w:rPr>
                  <w:rFonts w:eastAsia="Calibri"/>
                  <w:lang w:eastAsia="zh-CN"/>
                </w:rPr>
                <w:t xml:space="preserve"> 1,2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060B83F5">
            <w:pPr>
              <w:pStyle w:val="75"/>
              <w:keepNext w:val="0"/>
              <w:keepLines w:val="0"/>
              <w:rPr>
                <w:ins w:id="1268" w:author="CMCC-shiyuan" w:date="2025-11-04T17:24:21Z"/>
                <w:rFonts w:eastAsiaTheme="minorHAnsi"/>
                <w:lang w:eastAsia="zh-CN"/>
              </w:rPr>
            </w:pPr>
            <w:ins w:id="1269" w:author="CMCC-shiyuan" w:date="2025-11-04T17:24:21Z">
              <w:r>
                <w:rPr>
                  <w:lang w:eastAsia="zh-CN"/>
                </w:rPr>
                <w:t>dBm/SCS</w:t>
              </w:r>
            </w:ins>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078B2916">
            <w:pPr>
              <w:pStyle w:val="75"/>
              <w:keepNext w:val="0"/>
              <w:keepLines w:val="0"/>
              <w:rPr>
                <w:ins w:id="1270" w:author="CMCC-shiyuan" w:date="2025-11-04T17:24:21Z"/>
                <w:sz w:val="16"/>
                <w:szCs w:val="18"/>
                <w:lang w:eastAsia="zh-CN"/>
              </w:rPr>
            </w:pPr>
            <w:ins w:id="1271" w:author="CMCC-shiyuan" w:date="2025-11-04T17:24:21Z">
              <w:r>
                <w:rPr>
                  <w:sz w:val="16"/>
                  <w:szCs w:val="18"/>
                  <w:lang w:eastAsia="zh-CN"/>
                </w:rPr>
                <w:t>-87</w:t>
              </w:r>
            </w:ins>
          </w:p>
        </w:tc>
      </w:tr>
      <w:tr w14:paraId="4E3B8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2"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5FD0A51B">
            <w:pPr>
              <w:pStyle w:val="76"/>
              <w:keepNext w:val="0"/>
              <w:keepLines w:val="0"/>
              <w:rPr>
                <w:ins w:id="1273" w:author="CMCC-shiyuan" w:date="2025-11-04T17:24:21Z"/>
                <w:rFonts w:eastAsia="Calibr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056D0196">
            <w:pPr>
              <w:pStyle w:val="76"/>
              <w:keepNext w:val="0"/>
              <w:keepLines w:val="0"/>
              <w:rPr>
                <w:ins w:id="1274" w:author="CMCC-shiyuan" w:date="2025-11-04T17:24:21Z"/>
                <w:rFonts w:eastAsia="Calibri"/>
                <w:szCs w:val="22"/>
                <w:lang w:eastAsia="zh-CN"/>
              </w:rPr>
            </w:pPr>
            <w:ins w:id="1275" w:author="CMCC-shiyuan" w:date="2025-11-04T17:24:21Z">
              <w:r>
                <w:rPr>
                  <w:rFonts w:eastAsia="Calibri"/>
                  <w:lang w:eastAsia="zh-CN"/>
                </w:rPr>
                <w:t>Config</w:t>
              </w:r>
            </w:ins>
            <w:ins w:id="1276" w:author="CMCC-shiyuan" w:date="2025-11-04T17:24:21Z">
              <w:r>
                <w:rPr>
                  <w:rFonts w:cs="Arial"/>
                  <w:vertAlign w:val="subscript"/>
                  <w:lang w:eastAsia="zh-CN"/>
                </w:rPr>
                <w:t>SCell</w:t>
              </w:r>
            </w:ins>
            <w:ins w:id="1277" w:author="CMCC-shiyuan" w:date="2025-11-04T17:24:21Z">
              <w:r>
                <w:rPr>
                  <w:rFonts w:eastAsia="Calibri"/>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BB0545C">
            <w:pPr>
              <w:pStyle w:val="75"/>
              <w:keepNext w:val="0"/>
              <w:keepLines w:val="0"/>
              <w:rPr>
                <w:ins w:id="1278" w:author="CMCC-shiyuan" w:date="2025-11-04T17:24:21Z"/>
                <w:rFonts w:eastAsiaTheme="minorHAnsi"/>
                <w:szCs w:val="22"/>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298B6A45">
            <w:pPr>
              <w:pStyle w:val="75"/>
              <w:keepNext w:val="0"/>
              <w:keepLines w:val="0"/>
              <w:rPr>
                <w:ins w:id="1279" w:author="CMCC-shiyuan" w:date="2025-11-04T17:24:21Z"/>
                <w:rFonts w:eastAsiaTheme="minorHAnsi"/>
                <w:sz w:val="16"/>
                <w:szCs w:val="18"/>
                <w:lang w:eastAsia="zh-CN"/>
              </w:rPr>
            </w:pPr>
            <w:ins w:id="1280" w:author="CMCC-shiyuan" w:date="2025-11-04T17:24:21Z">
              <w:r>
                <w:rPr>
                  <w:sz w:val="16"/>
                  <w:szCs w:val="18"/>
                  <w:lang w:eastAsia="zh-CN"/>
                </w:rPr>
                <w:t>-84</w:t>
              </w:r>
            </w:ins>
          </w:p>
        </w:tc>
      </w:tr>
      <w:tr w14:paraId="3D32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1" w:author="CMCC-shiyuan" w:date="2025-11-04T17:24:21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0A797002">
            <w:pPr>
              <w:pStyle w:val="76"/>
              <w:keepNext w:val="0"/>
              <w:keepLines w:val="0"/>
              <w:rPr>
                <w:ins w:id="1282" w:author="CMCC-shiyuan" w:date="2025-11-04T17:24:21Z"/>
                <w:szCs w:val="22"/>
                <w:vertAlign w:val="superscript"/>
                <w:lang w:eastAsia="zh-CN"/>
              </w:rPr>
            </w:pPr>
            <w:ins w:id="1283" w:author="CMCC-shiyuan" w:date="2025-11-04T17:24:21Z">
              <w:r>
                <w:rPr>
                  <w:lang w:eastAsia="zh-CN"/>
                </w:rPr>
                <w:t xml:space="preserve">Io </w:t>
              </w:r>
            </w:ins>
            <w:ins w:id="1284" w:author="CMCC-shiyuan" w:date="2025-11-04T17:24:21Z">
              <w:r>
                <w:rPr>
                  <w:vertAlign w:val="superscript"/>
                  <w:lang w:eastAsia="zh-CN"/>
                </w:rPr>
                <w:t>Note3</w:t>
              </w:r>
            </w:ins>
          </w:p>
        </w:tc>
        <w:tc>
          <w:tcPr>
            <w:tcW w:w="920" w:type="pct"/>
            <w:tcBorders>
              <w:top w:val="single" w:color="auto" w:sz="4" w:space="0"/>
              <w:left w:val="single" w:color="auto" w:sz="4" w:space="0"/>
              <w:bottom w:val="single" w:color="auto" w:sz="4" w:space="0"/>
              <w:right w:val="single" w:color="auto" w:sz="4" w:space="0"/>
            </w:tcBorders>
            <w:vAlign w:val="center"/>
          </w:tcPr>
          <w:p w14:paraId="264EB54E">
            <w:pPr>
              <w:pStyle w:val="76"/>
              <w:keepNext w:val="0"/>
              <w:keepLines w:val="0"/>
              <w:rPr>
                <w:ins w:id="1285" w:author="CMCC-shiyuan" w:date="2025-11-04T17:24:21Z"/>
                <w:lang w:eastAsia="zh-CN"/>
              </w:rPr>
            </w:pPr>
            <w:ins w:id="1286" w:author="CMCC-shiyuan" w:date="2025-11-04T17:24:21Z">
              <w:r>
                <w:rPr>
                  <w:lang w:eastAsia="zh-CN"/>
                </w:rPr>
                <w:t>Config</w:t>
              </w:r>
            </w:ins>
            <w:ins w:id="1287" w:author="CMCC-shiyuan" w:date="2025-11-04T17:24:21Z">
              <w:r>
                <w:rPr>
                  <w:rFonts w:cs="Arial"/>
                  <w:vertAlign w:val="subscript"/>
                  <w:lang w:eastAsia="zh-CN"/>
                </w:rPr>
                <w:t>SCell</w:t>
              </w:r>
            </w:ins>
            <w:ins w:id="1288" w:author="CMCC-shiyuan" w:date="2025-11-04T17:24:21Z">
              <w:r>
                <w:rPr>
                  <w:lang w:eastAsia="zh-CN"/>
                </w:rPr>
                <w:t xml:space="preserve"> 1,2</w:t>
              </w:r>
            </w:ins>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1B0BB06">
            <w:pPr>
              <w:pStyle w:val="75"/>
              <w:keepNext w:val="0"/>
              <w:keepLines w:val="0"/>
              <w:rPr>
                <w:ins w:id="1289" w:author="CMCC-shiyuan" w:date="2025-11-04T17:24:21Z"/>
                <w:lang w:eastAsia="zh-CN"/>
              </w:rPr>
            </w:pPr>
            <w:ins w:id="1290" w:author="CMCC-shiyuan" w:date="2025-11-04T17:24:21Z">
              <w:r>
                <w:rPr>
                  <w:lang w:eastAsia="zh-CN"/>
                </w:rPr>
                <w:t>dBm/9.36 MHz</w:t>
              </w:r>
            </w:ins>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3B883C12">
            <w:pPr>
              <w:pStyle w:val="75"/>
              <w:keepNext w:val="0"/>
              <w:keepLines w:val="0"/>
              <w:rPr>
                <w:ins w:id="1291" w:author="CMCC-shiyuan" w:date="2025-11-04T17:24:21Z"/>
                <w:sz w:val="16"/>
                <w:szCs w:val="18"/>
                <w:lang w:eastAsia="zh-CN"/>
              </w:rPr>
            </w:pPr>
            <w:ins w:id="1292" w:author="CMCC-shiyuan" w:date="2025-11-04T17:24:21Z">
              <w:r>
                <w:rPr>
                  <w:sz w:val="16"/>
                  <w:szCs w:val="18"/>
                  <w:lang w:eastAsia="zh-CN"/>
                </w:rPr>
                <w:t>-59.0</w:t>
              </w:r>
            </w:ins>
          </w:p>
        </w:tc>
      </w:tr>
      <w:tr w14:paraId="11C08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3" w:author="CMCC-shiyuan" w:date="2025-11-04T17:24:21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1FE5EB27">
            <w:pPr>
              <w:pStyle w:val="76"/>
              <w:keepNext w:val="0"/>
              <w:keepLines w:val="0"/>
              <w:rPr>
                <w:ins w:id="1294" w:author="CMCC-shiyuan" w:date="2025-11-04T17:24:21Z"/>
                <w:rFonts w:eastAsiaTheme="minorHAnsi"/>
                <w:szCs w:val="22"/>
                <w:vertAlign w:val="superscript"/>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004DC9F3">
            <w:pPr>
              <w:pStyle w:val="76"/>
              <w:keepNext w:val="0"/>
              <w:keepLines w:val="0"/>
              <w:rPr>
                <w:ins w:id="1295" w:author="CMCC-shiyuan" w:date="2025-11-04T17:24:21Z"/>
                <w:szCs w:val="22"/>
                <w:lang w:eastAsia="zh-CN"/>
              </w:rPr>
            </w:pPr>
            <w:ins w:id="1296" w:author="CMCC-shiyuan" w:date="2025-11-04T17:24:21Z">
              <w:r>
                <w:rPr>
                  <w:lang w:eastAsia="zh-CN"/>
                </w:rPr>
                <w:t>Config</w:t>
              </w:r>
            </w:ins>
            <w:ins w:id="1297" w:author="CMCC-shiyuan" w:date="2025-11-04T17:24:21Z">
              <w:r>
                <w:rPr>
                  <w:rFonts w:cs="Arial"/>
                  <w:vertAlign w:val="subscript"/>
                  <w:lang w:eastAsia="zh-CN"/>
                </w:rPr>
                <w:t>SCell</w:t>
              </w:r>
            </w:ins>
            <w:ins w:id="1298" w:author="CMCC-shiyuan" w:date="2025-11-04T17:24:21Z">
              <w:r>
                <w:rPr>
                  <w:lang w:eastAsia="zh-CN"/>
                </w:rPr>
                <w:t xml:space="preserve"> 3</w:t>
              </w:r>
            </w:ins>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C40FB66">
            <w:pPr>
              <w:pStyle w:val="75"/>
              <w:keepNext w:val="0"/>
              <w:keepLines w:val="0"/>
              <w:rPr>
                <w:ins w:id="1299" w:author="CMCC-shiyuan" w:date="2025-11-04T17:24:21Z"/>
                <w:lang w:eastAsia="zh-CN"/>
              </w:rPr>
            </w:pPr>
            <w:ins w:id="1300" w:author="CMCC-shiyuan" w:date="2025-11-04T17:24:21Z">
              <w:r>
                <w:rPr>
                  <w:lang w:eastAsia="zh-CN"/>
                </w:rPr>
                <w:t>dBm/38.16 MHz</w:t>
              </w:r>
            </w:ins>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5AE58729">
            <w:pPr>
              <w:pStyle w:val="75"/>
              <w:keepNext w:val="0"/>
              <w:keepLines w:val="0"/>
              <w:rPr>
                <w:ins w:id="1301" w:author="CMCC-shiyuan" w:date="2025-11-04T17:24:21Z"/>
                <w:sz w:val="16"/>
                <w:szCs w:val="18"/>
                <w:lang w:eastAsia="zh-CN"/>
              </w:rPr>
            </w:pPr>
            <w:ins w:id="1302" w:author="CMCC-shiyuan" w:date="2025-11-04T17:24:21Z">
              <w:r>
                <w:rPr>
                  <w:sz w:val="16"/>
                  <w:szCs w:val="18"/>
                  <w:lang w:eastAsia="zh-CN"/>
                </w:rPr>
                <w:t>-52.9</w:t>
              </w:r>
            </w:ins>
          </w:p>
        </w:tc>
      </w:tr>
      <w:tr w14:paraId="3D55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3"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vAlign w:val="center"/>
          </w:tcPr>
          <w:p w14:paraId="4CAFD5E8">
            <w:pPr>
              <w:pStyle w:val="76"/>
              <w:keepNext w:val="0"/>
              <w:keepLines w:val="0"/>
              <w:rPr>
                <w:ins w:id="1304" w:author="CMCC-shiyuan" w:date="2025-11-04T17:24:21Z"/>
                <w:szCs w:val="22"/>
                <w:lang w:eastAsia="zh-CN"/>
              </w:rPr>
            </w:pPr>
            <w:ins w:id="1305" w:author="CMCC-shiyuan" w:date="2025-11-04T17:24:21Z">
              <w:r>
                <w:rPr>
                  <w:lang w:eastAsia="zh-CN"/>
                </w:rPr>
                <w:t>Propagation condition</w:t>
              </w:r>
            </w:ins>
          </w:p>
        </w:tc>
        <w:tc>
          <w:tcPr>
            <w:tcW w:w="908" w:type="pct"/>
            <w:tcBorders>
              <w:top w:val="single" w:color="auto" w:sz="4" w:space="0"/>
              <w:left w:val="single" w:color="auto" w:sz="4" w:space="0"/>
              <w:bottom w:val="single" w:color="auto" w:sz="4" w:space="0"/>
              <w:right w:val="single" w:color="auto" w:sz="4" w:space="0"/>
            </w:tcBorders>
            <w:vAlign w:val="center"/>
          </w:tcPr>
          <w:p w14:paraId="65FD8FB5">
            <w:pPr>
              <w:pStyle w:val="75"/>
              <w:keepNext w:val="0"/>
              <w:keepLines w:val="0"/>
              <w:rPr>
                <w:ins w:id="1306" w:author="CMCC-shiyuan" w:date="2025-11-04T17:24:21Z"/>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3569F1AA">
            <w:pPr>
              <w:pStyle w:val="75"/>
              <w:keepNext w:val="0"/>
              <w:keepLines w:val="0"/>
              <w:rPr>
                <w:ins w:id="1307" w:author="CMCC-shiyuan" w:date="2025-11-04T17:24:21Z"/>
                <w:sz w:val="16"/>
                <w:szCs w:val="18"/>
                <w:lang w:eastAsia="zh-CN"/>
              </w:rPr>
            </w:pPr>
            <w:ins w:id="1308" w:author="CMCC-shiyuan" w:date="2025-11-04T17:24:21Z">
              <w:r>
                <w:rPr>
                  <w:sz w:val="16"/>
                  <w:szCs w:val="18"/>
                  <w:lang w:eastAsia="zh-CN"/>
                </w:rPr>
                <w:t>AWGN</w:t>
              </w:r>
            </w:ins>
          </w:p>
        </w:tc>
      </w:tr>
      <w:tr w14:paraId="63E66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9" w:author="CMCC-shiyuan" w:date="2025-11-04T17:24:21Z"/>
        </w:trPr>
        <w:tc>
          <w:tcPr>
            <w:tcW w:w="2276" w:type="pct"/>
            <w:gridSpan w:val="2"/>
            <w:tcBorders>
              <w:top w:val="single" w:color="auto" w:sz="4" w:space="0"/>
              <w:left w:val="single" w:color="auto" w:sz="4" w:space="0"/>
              <w:bottom w:val="single" w:color="auto" w:sz="4" w:space="0"/>
              <w:right w:val="single" w:color="auto" w:sz="4" w:space="0"/>
            </w:tcBorders>
          </w:tcPr>
          <w:p w14:paraId="01760C00">
            <w:pPr>
              <w:pStyle w:val="76"/>
              <w:keepNext w:val="0"/>
              <w:keepLines w:val="0"/>
              <w:rPr>
                <w:ins w:id="1310" w:author="CMCC-shiyuan" w:date="2025-11-04T17:24:21Z"/>
                <w:szCs w:val="22"/>
                <w:lang w:eastAsia="zh-CN"/>
              </w:rPr>
            </w:pPr>
            <w:ins w:id="1311" w:author="CMCC-shiyuan" w:date="2025-11-04T17:24:21Z">
              <w:r>
                <w:rPr>
                  <w:bCs/>
                  <w:lang w:eastAsia="zh-CN"/>
                </w:rPr>
                <w:t>Correlation Matrix and Antenna Configuration</w:t>
              </w:r>
            </w:ins>
          </w:p>
        </w:tc>
        <w:tc>
          <w:tcPr>
            <w:tcW w:w="908" w:type="pct"/>
            <w:tcBorders>
              <w:top w:val="single" w:color="auto" w:sz="4" w:space="0"/>
              <w:left w:val="single" w:color="auto" w:sz="4" w:space="0"/>
              <w:bottom w:val="single" w:color="auto" w:sz="4" w:space="0"/>
              <w:right w:val="single" w:color="auto" w:sz="4" w:space="0"/>
            </w:tcBorders>
          </w:tcPr>
          <w:p w14:paraId="3E869215">
            <w:pPr>
              <w:pStyle w:val="75"/>
              <w:keepNext w:val="0"/>
              <w:keepLines w:val="0"/>
              <w:rPr>
                <w:ins w:id="1312" w:author="CMCC-shiyuan" w:date="2025-11-04T17:24:21Z"/>
                <w:lang w:eastAsia="zh-CN"/>
              </w:rPr>
            </w:pPr>
          </w:p>
        </w:tc>
        <w:tc>
          <w:tcPr>
            <w:tcW w:w="1816" w:type="pct"/>
            <w:gridSpan w:val="2"/>
            <w:tcBorders>
              <w:top w:val="single" w:color="auto" w:sz="4" w:space="0"/>
              <w:left w:val="single" w:color="auto" w:sz="4" w:space="0"/>
              <w:bottom w:val="single" w:color="auto" w:sz="4" w:space="0"/>
              <w:right w:val="single" w:color="auto" w:sz="4" w:space="0"/>
            </w:tcBorders>
            <w:vAlign w:val="center"/>
          </w:tcPr>
          <w:p w14:paraId="3D275707">
            <w:pPr>
              <w:pStyle w:val="75"/>
              <w:keepNext w:val="0"/>
              <w:keepLines w:val="0"/>
              <w:rPr>
                <w:ins w:id="1313" w:author="CMCC-shiyuan" w:date="2025-11-04T17:24:21Z"/>
                <w:sz w:val="16"/>
                <w:szCs w:val="18"/>
                <w:lang w:eastAsia="zh-CN"/>
              </w:rPr>
            </w:pPr>
            <w:ins w:id="1314" w:author="CMCC-shiyuan" w:date="2025-11-04T17:24:21Z">
              <w:r>
                <w:rPr>
                  <w:sz w:val="16"/>
                  <w:szCs w:val="18"/>
                  <w:lang w:eastAsia="zh-CN"/>
                </w:rPr>
                <w:t>1x2 Low</w:t>
              </w:r>
            </w:ins>
          </w:p>
        </w:tc>
      </w:tr>
      <w:tr w14:paraId="74CD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5" w:author="CMCC-shiyuan" w:date="2025-11-04T17:24:21Z"/>
        </w:trPr>
        <w:tc>
          <w:tcPr>
            <w:tcW w:w="5000" w:type="pct"/>
            <w:gridSpan w:val="5"/>
            <w:tcBorders>
              <w:top w:val="single" w:color="auto" w:sz="4" w:space="0"/>
              <w:left w:val="single" w:color="auto" w:sz="4" w:space="0"/>
              <w:bottom w:val="single" w:color="auto" w:sz="4" w:space="0"/>
              <w:right w:val="single" w:color="auto" w:sz="4" w:space="0"/>
            </w:tcBorders>
          </w:tcPr>
          <w:p w14:paraId="3221F5E1">
            <w:pPr>
              <w:pStyle w:val="89"/>
              <w:keepNext w:val="0"/>
              <w:keepLines w:val="0"/>
              <w:rPr>
                <w:ins w:id="1316" w:author="CMCC-shiyuan" w:date="2025-11-04T17:24:21Z"/>
                <w:szCs w:val="22"/>
                <w:lang w:eastAsia="zh-CN"/>
              </w:rPr>
            </w:pPr>
            <w:ins w:id="1317" w:author="CMCC-shiyuan" w:date="2025-11-04T17:24:21Z">
              <w:r>
                <w:rPr>
                  <w:lang w:eastAsia="zh-CN"/>
                </w:rPr>
                <w:t>NOTE 1:</w:t>
              </w:r>
            </w:ins>
            <w:ins w:id="1318" w:author="CMCC-shiyuan" w:date="2025-11-04T17:24:21Z">
              <w:r>
                <w:rPr>
                  <w:lang w:eastAsia="zh-CN"/>
                </w:rPr>
                <w:tab/>
              </w:r>
            </w:ins>
            <w:ins w:id="1319" w:author="CMCC-shiyuan" w:date="2025-11-04T17:24:21Z">
              <w:r>
                <w:rPr>
                  <w:lang w:eastAsia="zh-CN"/>
                </w:rPr>
                <w:t>OCNG shall be used such that both cells are fully allocated and a constant total transmitted power spectral density is achieved for all OFDM symbols.</w:t>
              </w:r>
            </w:ins>
          </w:p>
          <w:p w14:paraId="102480FF">
            <w:pPr>
              <w:pStyle w:val="89"/>
              <w:keepNext w:val="0"/>
              <w:keepLines w:val="0"/>
              <w:rPr>
                <w:ins w:id="1320" w:author="CMCC-shiyuan" w:date="2025-11-04T17:24:21Z"/>
                <w:lang w:eastAsia="zh-CN"/>
              </w:rPr>
            </w:pPr>
            <w:ins w:id="1321" w:author="CMCC-shiyuan" w:date="2025-11-04T17:24:21Z">
              <w:r>
                <w:rPr>
                  <w:lang w:eastAsia="zh-CN"/>
                </w:rPr>
                <w:t>NOTE 2:</w:t>
              </w:r>
            </w:ins>
            <w:ins w:id="1322" w:author="CMCC-shiyuan" w:date="2025-11-04T17:24:21Z">
              <w:r>
                <w:rPr>
                  <w:lang w:eastAsia="zh-CN"/>
                </w:rPr>
                <w:tab/>
              </w:r>
            </w:ins>
            <w:ins w:id="1323" w:author="CMCC-shiyuan" w:date="2025-11-04T17:24:21Z">
              <w:r>
                <w:rPr>
                  <w:lang w:eastAsia="zh-CN"/>
                </w:rPr>
                <w:t xml:space="preserve">Interference from other cells and noise sources not specified in the test is assumed to be constant over subcarriers and time and shall be modelled as AWGN of appropriate power for </w:t>
              </w:r>
            </w:ins>
            <w:ins w:id="1324" w:author="CMCC-shiyuan" w:date="2025-11-04T17:24:21Z">
              <w:r>
                <w:rPr>
                  <w:rFonts w:eastAsia="Calibri"/>
                  <w:i/>
                  <w:iCs/>
                  <w:lang w:eastAsia="zh-CN"/>
                </w:rPr>
                <w:t>N</w:t>
              </w:r>
            </w:ins>
            <w:ins w:id="1325" w:author="CMCC-shiyuan" w:date="2025-11-04T17:24:21Z">
              <w:r>
                <w:rPr>
                  <w:rFonts w:eastAsia="Calibri"/>
                  <w:i/>
                  <w:iCs/>
                  <w:vertAlign w:val="subscript"/>
                  <w:lang w:eastAsia="zh-CN"/>
                </w:rPr>
                <w:t>oc</w:t>
              </w:r>
            </w:ins>
            <w:ins w:id="1326" w:author="CMCC-shiyuan" w:date="2025-11-04T17:24:21Z">
              <w:r>
                <w:rPr>
                  <w:lang w:eastAsia="zh-CN"/>
                </w:rPr>
                <w:t xml:space="preserve"> to be fulfilled.</w:t>
              </w:r>
            </w:ins>
          </w:p>
          <w:p w14:paraId="080F8CB8">
            <w:pPr>
              <w:pStyle w:val="89"/>
              <w:keepNext w:val="0"/>
              <w:keepLines w:val="0"/>
              <w:rPr>
                <w:ins w:id="1327" w:author="CMCC-shiyuan" w:date="2025-11-04T17:24:21Z"/>
                <w:sz w:val="16"/>
                <w:szCs w:val="18"/>
                <w:lang w:eastAsia="zh-CN"/>
              </w:rPr>
            </w:pPr>
            <w:ins w:id="1328" w:author="CMCC-shiyuan" w:date="2025-11-04T17:24:21Z">
              <w:r>
                <w:rPr>
                  <w:lang w:eastAsia="zh-CN"/>
                </w:rPr>
                <w:t>NOTE 3:</w:t>
              </w:r>
            </w:ins>
            <w:ins w:id="1329" w:author="CMCC-shiyuan" w:date="2025-11-04T17:24:21Z">
              <w:r>
                <w:rPr>
                  <w:lang w:eastAsia="zh-CN"/>
                </w:rPr>
                <w:tab/>
              </w:r>
            </w:ins>
            <w:ins w:id="1330" w:author="CMCC-shiyuan" w:date="2025-11-04T17:24:21Z">
              <w:r>
                <w:rPr>
                  <w:lang w:eastAsia="zh-CN"/>
                </w:rPr>
                <w:t>SS-RSRP, SCH_RP, and Io levels have been derived from other parameters for information purpose. They are not settable parameters themselves.</w:t>
              </w:r>
            </w:ins>
          </w:p>
        </w:tc>
      </w:tr>
    </w:tbl>
    <w:p w14:paraId="77D8D33E">
      <w:pPr>
        <w:rPr>
          <w:ins w:id="1331" w:author="CMCC-shiyuan" w:date="2025-11-04T17:24:21Z"/>
        </w:rPr>
      </w:pPr>
    </w:p>
    <w:p w14:paraId="1328970B">
      <w:pPr>
        <w:pStyle w:val="6"/>
        <w:keepNext w:val="0"/>
        <w:keepLines w:val="0"/>
        <w:rPr>
          <w:ins w:id="1332" w:author="CMCC-shiyuan" w:date="2025-11-04T17:24:21Z"/>
        </w:rPr>
      </w:pPr>
      <w:ins w:id="1333" w:author="CMCC-shiyuan" w:date="2025-11-04T17:24:21Z">
        <w:r>
          <w:rPr/>
          <w:t>A.6.5.3.4.2</w:t>
        </w:r>
      </w:ins>
      <w:ins w:id="1334" w:author="CMCC-shiyuan" w:date="2025-11-04T17:24:21Z">
        <w:r>
          <w:rPr/>
          <w:tab/>
        </w:r>
      </w:ins>
      <w:ins w:id="1335" w:author="CMCC-shiyuan" w:date="2025-11-04T17:24:21Z">
        <w:r>
          <w:rPr/>
          <w:t>Test Requirements</w:t>
        </w:r>
      </w:ins>
    </w:p>
    <w:p w14:paraId="15B1E43A">
      <w:pPr>
        <w:jc w:val="both"/>
        <w:rPr>
          <w:ins w:id="1336" w:author="CMCC-shiyuan" w:date="2025-11-04T19:14:36Z"/>
        </w:rPr>
      </w:pPr>
      <w:ins w:id="1337" w:author="CMCC-shiyuan" w:date="2025-11-04T17:24:21Z">
        <w:r>
          <w:rPr>
            <w:lang w:eastAsia="zh-CN"/>
          </w:rPr>
          <w:t xml:space="preserve">The UE shall complete the direct activation of the SCell no later than at </w:t>
        </w:r>
      </w:ins>
      <w:ins w:id="1338" w:author="CMCC-shiyuan" w:date="2025-11-04T17:24:21Z">
        <w:r>
          <w:rPr/>
          <w:t xml:space="preserve">slot </w:t>
        </w:r>
      </w:ins>
      <w:ins w:id="1339" w:author="CMCC-shiyuan" w:date="2025-11-04T17:24:21Z">
        <w:r>
          <w:rPr>
            <w:i/>
            <w:iCs/>
          </w:rPr>
          <w:t xml:space="preserve">n + </w:t>
        </w:r>
      </w:ins>
      <m:oMath>
        <m:f>
          <m:fPr>
            <m:ctrlPr>
              <w:ins w:id="1340" w:author="CMCC-shiyuan" w:date="2025-11-04T17:24:21Z">
                <w:rPr>
                  <w:rFonts w:ascii="Cambria Math" w:hAnsi="Cambria Math"/>
                  <w:iCs/>
                </w:rPr>
              </w:ins>
            </m:ctrlPr>
          </m:fPr>
          <m:num>
            <m:sSub>
              <m:sSubPr>
                <m:ctrlPr>
                  <w:ins w:id="1341" w:author="CMCC-shiyuan" w:date="2025-11-04T17:24:21Z">
                    <w:rPr>
                      <w:rFonts w:ascii="Cambria Math" w:hAnsi="Cambria Math"/>
                      <w:iCs/>
                    </w:rPr>
                  </w:ins>
                </m:ctrlPr>
              </m:sSubPr>
              <m:e>
                <w:ins w:id="1342" w:author="CMCC-shiyuan" w:date="2025-11-04T17:24:21Z">
                  <m:r>
                    <m:rPr>
                      <m:sty m:val="p"/>
                    </m:rPr>
                    <w:rPr>
                      <w:rFonts w:ascii="Cambria Math" w:hAnsi="Cambria Math"/>
                    </w:rPr>
                    <m:t>N</m:t>
                  </m:r>
                </w:ins>
                <m:ctrlPr>
                  <w:ins w:id="1343" w:author="CMCC-shiyuan" w:date="2025-11-04T17:24:21Z">
                    <w:rPr>
                      <w:rFonts w:ascii="Cambria Math" w:hAnsi="Cambria Math"/>
                      <w:iCs/>
                    </w:rPr>
                  </w:ins>
                </m:ctrlPr>
              </m:e>
              <m:sub>
                <w:ins w:id="1344" w:author="CMCC-shiyuan" w:date="2025-11-04T17:24:21Z">
                  <m:r>
                    <m:rPr>
                      <m:sty m:val="p"/>
                    </m:rPr>
                    <w:rPr>
                      <w:rFonts w:ascii="Cambria Math" w:hAnsi="Cambria Math"/>
                    </w:rPr>
                    <m:t>direct</m:t>
                  </m:r>
                </w:ins>
                <m:ctrlPr>
                  <w:ins w:id="1345" w:author="CMCC-shiyuan" w:date="2025-11-04T17:24:21Z">
                    <w:rPr>
                      <w:rFonts w:ascii="Cambria Math" w:hAnsi="Cambria Math"/>
                      <w:iCs/>
                    </w:rPr>
                  </w:ins>
                </m:ctrlPr>
              </m:sub>
            </m:sSub>
            <m:ctrlPr>
              <w:ins w:id="1346" w:author="CMCC-shiyuan" w:date="2025-11-04T17:24:21Z">
                <w:rPr>
                  <w:rFonts w:ascii="Cambria Math" w:hAnsi="Cambria Math"/>
                  <w:iCs/>
                </w:rPr>
              </w:ins>
            </m:ctrlPr>
          </m:num>
          <m:den>
            <w:ins w:id="1347" w:author="CMCC-shiyuan" w:date="2025-11-04T17:24:21Z">
              <m:r>
                <m:rPr>
                  <m:sty m:val="p"/>
                </m:rPr>
                <w:rPr>
                  <w:rFonts w:ascii="Cambria Math" w:hAnsi="Cambria Math"/>
                </w:rPr>
                <m:t>NR slot length</m:t>
              </m:r>
            </w:ins>
            <m:ctrlPr>
              <w:ins w:id="1348" w:author="CMCC-shiyuan" w:date="2025-11-04T17:24:21Z">
                <w:rPr>
                  <w:rFonts w:ascii="Cambria Math" w:hAnsi="Cambria Math"/>
                  <w:iCs/>
                </w:rPr>
              </w:ins>
            </m:ctrlPr>
          </m:den>
        </m:f>
      </m:oMath>
      <w:ins w:id="1349" w:author="CMCC-shiyuan" w:date="2025-11-04T17:24:21Z">
        <w:r>
          <w:rPr/>
          <w:t xml:space="preserve">. </w:t>
        </w:r>
      </w:ins>
    </w:p>
    <w:p w14:paraId="471372DD">
      <w:pPr>
        <w:jc w:val="both"/>
        <w:rPr>
          <w:ins w:id="1350" w:author="CMCC-shiyuan" w:date="2025-11-04T19:14:38Z"/>
          <w:rFonts w:eastAsia="宋体"/>
          <w:highlight w:val="yellow"/>
          <w:vertAlign w:val="subscript"/>
          <w:lang w:eastAsia="ko-KR"/>
        </w:rPr>
      </w:pPr>
      <w:ins w:id="1351" w:author="CMCC-shiyuan" w:date="2025-11-04T19:14:36Z">
        <w:r>
          <w:rPr>
            <w:rFonts w:eastAsia="宋体"/>
            <w:highlight w:val="yellow"/>
            <w:lang w:eastAsia="ko-KR"/>
          </w:rPr>
          <w:t>N</w:t>
        </w:r>
      </w:ins>
      <w:ins w:id="1352" w:author="CMCC-shiyuan" w:date="2025-11-04T19:14:36Z">
        <w:r>
          <w:rPr>
            <w:rFonts w:eastAsia="宋体"/>
            <w:highlight w:val="yellow"/>
            <w:vertAlign w:val="subscript"/>
            <w:lang w:eastAsia="ko-KR"/>
          </w:rPr>
          <w:t>direct</w:t>
        </w:r>
      </w:ins>
      <w:ins w:id="1353" w:author="CMCC-shiyuan" w:date="2025-11-04T19:14:36Z">
        <w:r>
          <w:rPr>
            <w:rFonts w:eastAsia="宋体"/>
            <w:highlight w:val="yellow"/>
            <w:lang w:eastAsia="ko-KR"/>
          </w:rPr>
          <w:t xml:space="preserve"> = T</w:t>
        </w:r>
      </w:ins>
      <w:ins w:id="1354" w:author="CMCC-shiyuan" w:date="2025-11-04T19:14:36Z">
        <w:r>
          <w:rPr>
            <w:rFonts w:eastAsia="宋体"/>
            <w:highlight w:val="yellow"/>
            <w:vertAlign w:val="subscript"/>
            <w:lang w:eastAsia="ko-KR"/>
          </w:rPr>
          <w:t>RRC_Process</w:t>
        </w:r>
      </w:ins>
      <w:ins w:id="1355" w:author="CMCC-shiyuan" w:date="2025-11-04T19:14:36Z">
        <w:r>
          <w:rPr>
            <w:rFonts w:eastAsia="宋体"/>
            <w:highlight w:val="yellow"/>
            <w:lang w:eastAsia="ko-KR"/>
          </w:rPr>
          <w:t xml:space="preserve"> + T</w:t>
        </w:r>
      </w:ins>
      <w:ins w:id="1356" w:author="CMCC-shiyuan" w:date="2025-11-04T19:14:36Z">
        <w:r>
          <w:rPr>
            <w:rFonts w:eastAsia="宋体"/>
            <w:highlight w:val="yellow"/>
            <w:vertAlign w:val="subscript"/>
            <w:lang w:eastAsia="ko-KR"/>
          </w:rPr>
          <w:t>1</w:t>
        </w:r>
      </w:ins>
      <w:ins w:id="1357" w:author="CMCC-shiyuan" w:date="2025-11-04T19:14:36Z">
        <w:r>
          <w:rPr>
            <w:rFonts w:eastAsia="宋体"/>
            <w:highlight w:val="yellow"/>
            <w:lang w:eastAsia="ko-KR"/>
          </w:rPr>
          <w:t xml:space="preserve"> + T</w:t>
        </w:r>
      </w:ins>
      <w:ins w:id="1358" w:author="CMCC-shiyuan" w:date="2025-11-04T19:14:36Z">
        <w:r>
          <w:rPr>
            <w:rFonts w:eastAsia="宋体"/>
            <w:highlight w:val="yellow"/>
            <w:vertAlign w:val="subscript"/>
            <w:lang w:eastAsia="ko-KR"/>
          </w:rPr>
          <w:t>HARQ</w:t>
        </w:r>
      </w:ins>
      <w:ins w:id="1359" w:author="CMCC-shiyuan" w:date="2025-11-04T19:14:36Z">
        <w:r>
          <w:rPr>
            <w:rFonts w:eastAsia="宋体"/>
            <w:highlight w:val="yellow"/>
            <w:lang w:eastAsia="ko-KR"/>
          </w:rPr>
          <w:t xml:space="preserve"> + T</w:t>
        </w:r>
      </w:ins>
      <w:ins w:id="1360" w:author="CMCC-shiyuan" w:date="2025-11-04T19:14:36Z">
        <w:r>
          <w:rPr>
            <w:rFonts w:eastAsia="宋体"/>
            <w:highlight w:val="yellow"/>
            <w:vertAlign w:val="subscript"/>
            <w:lang w:eastAsia="ko-KR"/>
          </w:rPr>
          <w:t>activation_time</w:t>
        </w:r>
      </w:ins>
      <w:ins w:id="1361" w:author="CMCC-shiyuan" w:date="2025-11-04T19:14:36Z">
        <w:r>
          <w:rPr>
            <w:rFonts w:eastAsia="宋体"/>
            <w:highlight w:val="yellow"/>
            <w:lang w:eastAsia="ko-KR"/>
          </w:rPr>
          <w:t xml:space="preserve"> + T</w:t>
        </w:r>
      </w:ins>
      <w:ins w:id="1362" w:author="CMCC-shiyuan" w:date="2025-11-04T19:14:36Z">
        <w:r>
          <w:rPr>
            <w:rFonts w:eastAsia="宋体"/>
            <w:highlight w:val="yellow"/>
            <w:vertAlign w:val="subscript"/>
            <w:lang w:eastAsia="ko-KR"/>
          </w:rPr>
          <w:t>CSI_Reporting</w:t>
        </w:r>
      </w:ins>
    </w:p>
    <w:p w14:paraId="5D9C2D15">
      <w:pPr>
        <w:jc w:val="both"/>
        <w:rPr>
          <w:ins w:id="1363" w:author="CMCC-shiyuan" w:date="2025-11-04T19:15:09Z"/>
          <w:rFonts w:hint="default" w:eastAsia="宋体"/>
          <w:highlight w:val="yellow"/>
          <w:vertAlign w:val="subscript"/>
          <w:lang w:val="en-US" w:eastAsia="zh-CN"/>
        </w:rPr>
      </w:pPr>
      <w:ins w:id="1364" w:author="CMCC-shiyuan" w:date="2025-11-04T19:14:45Z">
        <w:r>
          <w:rPr>
            <w:rFonts w:eastAsia="宋体"/>
            <w:highlight w:val="yellow"/>
            <w:lang w:eastAsia="ko-KR"/>
          </w:rPr>
          <w:t>T</w:t>
        </w:r>
      </w:ins>
      <w:ins w:id="1365" w:author="CMCC-shiyuan" w:date="2025-11-04T19:14:45Z">
        <w:r>
          <w:rPr>
            <w:rFonts w:eastAsia="宋体"/>
            <w:highlight w:val="yellow"/>
            <w:vertAlign w:val="subscript"/>
            <w:lang w:eastAsia="ko-KR"/>
          </w:rPr>
          <w:t>RRC_Process</w:t>
        </w:r>
      </w:ins>
      <w:ins w:id="1366" w:author="CMCC-shiyuan" w:date="2025-11-04T19:14:46Z">
        <w:r>
          <w:rPr>
            <w:rFonts w:hint="eastAsia" w:eastAsia="宋体"/>
            <w:highlight w:val="yellow"/>
            <w:vertAlign w:val="baseline"/>
            <w:lang w:val="en-US" w:eastAsia="zh-CN"/>
          </w:rPr>
          <w:t xml:space="preserve"> </w:t>
        </w:r>
      </w:ins>
      <w:ins w:id="1367" w:author="CMCC-shiyuan" w:date="2025-11-04T19:14:48Z">
        <w:r>
          <w:rPr>
            <w:rFonts w:hint="eastAsia" w:eastAsia="宋体"/>
            <w:highlight w:val="yellow"/>
            <w:vertAlign w:val="baseline"/>
            <w:lang w:val="en-US" w:eastAsia="zh-CN"/>
          </w:rPr>
          <w:t>a</w:t>
        </w:r>
      </w:ins>
      <w:ins w:id="1368" w:author="CMCC-shiyuan" w:date="2025-11-04T19:14:49Z">
        <w:r>
          <w:rPr>
            <w:rFonts w:hint="eastAsia" w:eastAsia="宋体"/>
            <w:highlight w:val="yellow"/>
            <w:vertAlign w:val="baseline"/>
            <w:lang w:val="en-US" w:eastAsia="zh-CN"/>
          </w:rPr>
          <w:t xml:space="preserve">nd </w:t>
        </w:r>
      </w:ins>
      <w:ins w:id="1369" w:author="CMCC-shiyuan" w:date="2025-11-04T19:14:50Z">
        <w:r>
          <w:rPr>
            <w:rFonts w:hint="eastAsia" w:eastAsia="宋体"/>
            <w:highlight w:val="yellow"/>
            <w:vertAlign w:val="baseline"/>
            <w:lang w:val="en-US" w:eastAsia="zh-CN"/>
          </w:rPr>
          <w:t>T1</w:t>
        </w:r>
      </w:ins>
      <w:ins w:id="1370" w:author="CMCC-shiyuan" w:date="2025-11-04T19:14:51Z">
        <w:r>
          <w:rPr>
            <w:rFonts w:hint="eastAsia" w:eastAsia="宋体"/>
            <w:highlight w:val="yellow"/>
            <w:vertAlign w:val="baseline"/>
            <w:lang w:val="en-US" w:eastAsia="zh-CN"/>
          </w:rPr>
          <w:t xml:space="preserve"> </w:t>
        </w:r>
      </w:ins>
      <w:ins w:id="1371" w:author="CMCC-shiyuan" w:date="2025-11-04T19:14:52Z">
        <w:r>
          <w:rPr>
            <w:rFonts w:hint="eastAsia" w:eastAsia="宋体"/>
            <w:highlight w:val="yellow"/>
            <w:vertAlign w:val="baseline"/>
            <w:lang w:val="en-US" w:eastAsia="zh-CN"/>
          </w:rPr>
          <w:t xml:space="preserve">are </w:t>
        </w:r>
      </w:ins>
      <w:ins w:id="1372" w:author="CMCC-shiyuan" w:date="2025-11-04T19:14:53Z">
        <w:r>
          <w:rPr>
            <w:rFonts w:hint="eastAsia" w:eastAsia="宋体"/>
            <w:highlight w:val="yellow"/>
            <w:vertAlign w:val="baseline"/>
            <w:lang w:val="en-US" w:eastAsia="zh-CN"/>
          </w:rPr>
          <w:t>defi</w:t>
        </w:r>
      </w:ins>
      <w:ins w:id="1373" w:author="CMCC-shiyuan" w:date="2025-11-04T19:14:54Z">
        <w:r>
          <w:rPr>
            <w:rFonts w:hint="eastAsia" w:eastAsia="宋体"/>
            <w:highlight w:val="yellow"/>
            <w:vertAlign w:val="baseline"/>
            <w:lang w:val="en-US" w:eastAsia="zh-CN"/>
          </w:rPr>
          <w:t>ned in</w:t>
        </w:r>
      </w:ins>
      <w:ins w:id="1374" w:author="CMCC-shiyuan" w:date="2025-11-04T19:14:55Z">
        <w:r>
          <w:rPr>
            <w:rFonts w:hint="eastAsia" w:eastAsia="宋体"/>
            <w:highlight w:val="yellow"/>
            <w:vertAlign w:val="baseline"/>
            <w:lang w:val="en-US" w:eastAsia="zh-CN"/>
          </w:rPr>
          <w:t xml:space="preserve"> </w:t>
        </w:r>
      </w:ins>
      <w:ins w:id="1375" w:author="CMCC-shiyuan" w:date="2025-11-04T19:14:56Z">
        <w:r>
          <w:rPr>
            <w:rFonts w:hint="eastAsia" w:eastAsia="宋体"/>
            <w:highlight w:val="yellow"/>
            <w:vertAlign w:val="baseline"/>
            <w:lang w:val="en-US" w:eastAsia="zh-CN"/>
          </w:rPr>
          <w:t>C</w:t>
        </w:r>
      </w:ins>
      <w:ins w:id="1376" w:author="CMCC-shiyuan" w:date="2025-11-04T19:14:59Z">
        <w:r>
          <w:rPr>
            <w:rFonts w:hint="eastAsia" w:eastAsia="宋体"/>
            <w:highlight w:val="yellow"/>
            <w:vertAlign w:val="baseline"/>
            <w:lang w:val="en-US" w:eastAsia="zh-CN"/>
          </w:rPr>
          <w:t>la</w:t>
        </w:r>
      </w:ins>
      <w:ins w:id="1377" w:author="CMCC-shiyuan" w:date="2025-11-04T19:15:00Z">
        <w:r>
          <w:rPr>
            <w:rFonts w:hint="eastAsia" w:eastAsia="宋体"/>
            <w:highlight w:val="yellow"/>
            <w:vertAlign w:val="baseline"/>
            <w:lang w:val="en-US" w:eastAsia="zh-CN"/>
          </w:rPr>
          <w:t>u</w:t>
        </w:r>
      </w:ins>
      <w:ins w:id="1378" w:author="CMCC-shiyuan" w:date="2025-11-04T19:15:02Z">
        <w:r>
          <w:rPr>
            <w:rFonts w:hint="eastAsia" w:eastAsia="宋体"/>
            <w:highlight w:val="yellow"/>
            <w:vertAlign w:val="baseline"/>
            <w:lang w:val="en-US" w:eastAsia="zh-CN"/>
          </w:rPr>
          <w:t>se</w:t>
        </w:r>
      </w:ins>
      <w:ins w:id="1379" w:author="CMCC-shiyuan" w:date="2025-11-04T19:15:03Z">
        <w:r>
          <w:rPr>
            <w:rFonts w:hint="eastAsia" w:eastAsia="宋体"/>
            <w:highlight w:val="yellow"/>
            <w:vertAlign w:val="baseline"/>
            <w:lang w:val="en-US" w:eastAsia="zh-CN"/>
          </w:rPr>
          <w:t xml:space="preserve"> </w:t>
        </w:r>
      </w:ins>
      <w:ins w:id="1380" w:author="CMCC-shiyuan" w:date="2025-11-04T19:15:04Z">
        <w:r>
          <w:rPr>
            <w:rFonts w:hint="eastAsia" w:eastAsia="宋体"/>
            <w:highlight w:val="yellow"/>
            <w:vertAlign w:val="baseline"/>
            <w:lang w:val="en-US" w:eastAsia="zh-CN"/>
          </w:rPr>
          <w:t>8.</w:t>
        </w:r>
      </w:ins>
      <w:ins w:id="1381" w:author="CMCC-shiyuan" w:date="2025-11-04T19:15:08Z">
        <w:r>
          <w:rPr>
            <w:rFonts w:hint="eastAsia" w:eastAsia="宋体"/>
            <w:highlight w:val="yellow"/>
            <w:vertAlign w:val="baseline"/>
            <w:lang w:val="en-US" w:eastAsia="zh-CN"/>
          </w:rPr>
          <w:t>3.21</w:t>
        </w:r>
      </w:ins>
    </w:p>
    <w:p w14:paraId="446BE8CF">
      <w:pPr>
        <w:jc w:val="both"/>
        <w:rPr>
          <w:ins w:id="1382" w:author="CMCC-shiyuan" w:date="2025-11-04T17:24:21Z"/>
          <w:rFonts w:hint="eastAsia" w:eastAsiaTheme="minorEastAsia"/>
          <w:highlight w:val="yellow"/>
          <w:vertAlign w:val="subscript"/>
          <w:lang w:val="en-US" w:eastAsia="zh-CN"/>
        </w:rPr>
      </w:pPr>
      <w:ins w:id="1383" w:author="CMCC-shiyuan" w:date="2025-11-04T19:15:11Z">
        <w:r>
          <w:rPr>
            <w:rFonts w:hint="eastAsia" w:eastAsia="宋体"/>
            <w:highlight w:val="yellow"/>
            <w:vertAlign w:val="baseline"/>
            <w:lang w:val="en-US" w:eastAsia="zh-CN"/>
          </w:rPr>
          <w:t>T</w:t>
        </w:r>
      </w:ins>
      <w:ins w:id="1384" w:author="CMCC-shiyuan" w:date="2025-11-04T19:15:16Z">
        <w:r>
          <w:rPr>
            <w:rFonts w:eastAsia="宋体"/>
            <w:highlight w:val="yellow"/>
            <w:vertAlign w:val="subscript"/>
            <w:lang w:eastAsia="ko-KR"/>
          </w:rPr>
          <w:t>activation_time</w:t>
        </w:r>
      </w:ins>
      <w:ins w:id="1385" w:author="CMCC-shiyuan" w:date="2025-11-04T19:15:42Z">
        <w:r>
          <w:rPr>
            <w:rFonts w:hint="eastAsia" w:eastAsia="宋体"/>
            <w:highlight w:val="yellow"/>
            <w:vertAlign w:val="subscript"/>
            <w:lang w:val="en-US" w:eastAsia="zh-CN"/>
          </w:rPr>
          <w:t xml:space="preserve"> </w:t>
        </w:r>
      </w:ins>
      <w:ins w:id="1386" w:author="CMCC-shiyuan" w:date="2025-11-04T19:15:43Z">
        <w:r>
          <w:rPr>
            <w:rFonts w:hint="eastAsia" w:eastAsia="宋体"/>
            <w:highlight w:val="yellow"/>
            <w:vertAlign w:val="baseline"/>
            <w:lang w:val="en-US" w:eastAsia="zh-CN"/>
          </w:rPr>
          <w:t>=</w:t>
        </w:r>
      </w:ins>
      <w:ins w:id="1387" w:author="CMCC-shiyuan" w:date="2025-11-04T19:15:44Z">
        <w:r>
          <w:rPr>
            <w:rFonts w:hint="eastAsia" w:eastAsia="宋体"/>
            <w:highlight w:val="yellow"/>
            <w:vertAlign w:val="baseline"/>
            <w:lang w:val="en-US" w:eastAsia="zh-CN"/>
          </w:rPr>
          <w:t xml:space="preserve"> </w:t>
        </w:r>
      </w:ins>
      <w:ins w:id="1388" w:author="CMCC-shiyuan" w:date="2025-11-04T19:15:40Z">
        <w:r>
          <w:rPr>
            <w:highlight w:val="yellow"/>
            <w:lang w:eastAsia="zh-CN"/>
          </w:rPr>
          <w:t>T</w:t>
        </w:r>
      </w:ins>
      <w:ins w:id="1389" w:author="CMCC-shiyuan" w:date="2025-11-04T19:15:40Z">
        <w:r>
          <w:rPr>
            <w:highlight w:val="yellow"/>
            <w:vertAlign w:val="subscript"/>
            <w:lang w:eastAsia="zh-CN"/>
          </w:rPr>
          <w:t>First, OD-SSB</w:t>
        </w:r>
      </w:ins>
      <w:ins w:id="1390" w:author="CMCC-shiyuan" w:date="2025-11-04T19:15:40Z">
        <w:r>
          <w:rPr>
            <w:highlight w:val="yellow"/>
          </w:rPr>
          <w:t>+ 5 ms</w:t>
        </w:r>
      </w:ins>
    </w:p>
    <w:p w14:paraId="202EAF79">
      <w:pPr>
        <w:jc w:val="both"/>
        <w:rPr>
          <w:ins w:id="1391" w:author="CMCC-shiyuan" w:date="2025-11-04T17:24:21Z"/>
        </w:rPr>
      </w:pPr>
      <w:ins w:id="1392" w:author="CMCC-shiyuan" w:date="2025-11-04T17:24:21Z">
        <w:r>
          <w:rPr/>
          <w:t xml:space="preserve">The UE shall report non-zero CQI for SCell from slot </w:t>
        </w:r>
      </w:ins>
      <w:ins w:id="1393" w:author="CMCC-shiyuan" w:date="2025-11-04T17:24:21Z">
        <w:r>
          <w:rPr>
            <w:i/>
            <w:iCs/>
          </w:rPr>
          <w:t xml:space="preserve">n + </w:t>
        </w:r>
      </w:ins>
      <m:oMath>
        <m:f>
          <m:fPr>
            <m:ctrlPr>
              <w:ins w:id="1394" w:author="CMCC-shiyuan" w:date="2025-11-04T17:24:21Z">
                <w:rPr>
                  <w:rFonts w:ascii="Cambria Math" w:hAnsi="Cambria Math"/>
                  <w:iCs/>
                </w:rPr>
              </w:ins>
            </m:ctrlPr>
          </m:fPr>
          <m:num>
            <m:sSub>
              <m:sSubPr>
                <m:ctrlPr>
                  <w:ins w:id="1395" w:author="CMCC-shiyuan" w:date="2025-11-04T17:24:21Z">
                    <w:rPr>
                      <w:rFonts w:ascii="Cambria Math" w:hAnsi="Cambria Math"/>
                      <w:iCs/>
                    </w:rPr>
                  </w:ins>
                </m:ctrlPr>
              </m:sSubPr>
              <m:e>
                <w:ins w:id="1396" w:author="CMCC-shiyuan" w:date="2025-11-04T17:24:21Z">
                  <m:r>
                    <m:rPr>
                      <m:sty m:val="p"/>
                    </m:rPr>
                    <w:rPr>
                      <w:rFonts w:ascii="Cambria Math" w:hAnsi="Cambria Math"/>
                    </w:rPr>
                    <m:t>N</m:t>
                  </m:r>
                </w:ins>
                <m:ctrlPr>
                  <w:ins w:id="1397" w:author="CMCC-shiyuan" w:date="2025-11-04T17:24:21Z">
                    <w:rPr>
                      <w:rFonts w:ascii="Cambria Math" w:hAnsi="Cambria Math"/>
                      <w:iCs/>
                    </w:rPr>
                  </w:ins>
                </m:ctrlPr>
              </m:e>
              <m:sub>
                <w:ins w:id="1398" w:author="CMCC-shiyuan" w:date="2025-11-04T17:24:21Z">
                  <m:r>
                    <m:rPr>
                      <m:sty m:val="p"/>
                    </m:rPr>
                    <w:rPr>
                      <w:rFonts w:ascii="Cambria Math" w:hAnsi="Cambria Math"/>
                    </w:rPr>
                    <m:t>direct</m:t>
                  </m:r>
                </w:ins>
                <m:ctrlPr>
                  <w:ins w:id="1399" w:author="CMCC-shiyuan" w:date="2025-11-04T17:24:21Z">
                    <w:rPr>
                      <w:rFonts w:ascii="Cambria Math" w:hAnsi="Cambria Math"/>
                      <w:iCs/>
                    </w:rPr>
                  </w:ins>
                </m:ctrlPr>
              </m:sub>
            </m:sSub>
            <m:ctrlPr>
              <w:ins w:id="1400" w:author="CMCC-shiyuan" w:date="2025-11-04T17:24:21Z">
                <w:rPr>
                  <w:rFonts w:ascii="Cambria Math" w:hAnsi="Cambria Math"/>
                  <w:iCs/>
                </w:rPr>
              </w:ins>
            </m:ctrlPr>
          </m:num>
          <m:den>
            <w:ins w:id="1401" w:author="CMCC-shiyuan" w:date="2025-11-04T17:24:21Z">
              <m:r>
                <m:rPr>
                  <m:sty m:val="p"/>
                </m:rPr>
                <w:rPr>
                  <w:rFonts w:ascii="Cambria Math" w:hAnsi="Cambria Math"/>
                </w:rPr>
                <m:t>NR slot length</m:t>
              </m:r>
            </w:ins>
            <m:ctrlPr>
              <w:ins w:id="1402" w:author="CMCC-shiyuan" w:date="2025-11-04T17:24:21Z">
                <w:rPr>
                  <w:rFonts w:ascii="Cambria Math" w:hAnsi="Cambria Math"/>
                  <w:iCs/>
                </w:rPr>
              </w:ins>
            </m:ctrlPr>
          </m:den>
        </m:f>
      </m:oMath>
      <w:ins w:id="1403" w:author="CMCC-shiyuan" w:date="2025-11-04T17:24:21Z">
        <w:r>
          <w:rPr/>
          <w:t xml:space="preserve"> and onwards throughout time period T2.</w:t>
        </w:r>
      </w:ins>
    </w:p>
    <w:p w14:paraId="7C815179">
      <w:pPr>
        <w:jc w:val="both"/>
        <w:rPr>
          <w:ins w:id="1404" w:author="CMCC-shiyuan" w:date="2025-11-04T17:24:21Z"/>
        </w:rPr>
      </w:pPr>
      <w:ins w:id="1405" w:author="CMCC-shiyuan" w:date="2025-11-04T17:24:21Z">
        <w:r>
          <w:rPr/>
          <w:t xml:space="preserve">The interruption on PCell during direct activation of the SCell shall occur within the interruption window specified in </w:t>
        </w:r>
      </w:ins>
      <w:ins w:id="1406" w:author="CMCC-shiyuan" w:date="2025-11-04T17:24:21Z">
        <w:r>
          <w:rPr>
            <w:highlight w:val="yellow"/>
          </w:rPr>
          <w:t>clause 8.3.</w:t>
        </w:r>
      </w:ins>
      <w:ins w:id="1407" w:author="CMCC-shiyuan" w:date="2025-11-04T18:54:58Z">
        <w:r>
          <w:rPr>
            <w:rFonts w:hint="eastAsia"/>
            <w:highlight w:val="yellow"/>
            <w:lang w:val="en-US" w:eastAsia="zh-CN"/>
          </w:rPr>
          <w:t>21</w:t>
        </w:r>
      </w:ins>
      <w:ins w:id="1408" w:author="CMCC-shiyuan" w:date="2025-11-04T17:24:21Z">
        <w:r>
          <w:rPr/>
          <w:t xml:space="preserve"> and shall not exceed the length specified in clause 8.2.2.2.11.</w:t>
        </w:r>
      </w:ins>
    </w:p>
    <w:p w14:paraId="7F5417A5">
      <w:pPr>
        <w:jc w:val="both"/>
        <w:rPr>
          <w:ins w:id="1409" w:author="CMCC-shiyuan" w:date="2025-11-04T17:24:24Z"/>
          <w:rFonts w:cs="Times New Roman"/>
          <w:rPrChange w:id="1410" w:author="CMCC-shiyuan" w:date="2025-11-04T17:24:32Z">
            <w:rPr>
              <w:ins w:id="1411" w:author="CMCC-shiyuan" w:date="2025-11-04T17:24:24Z"/>
              <w:rFonts w:cs="v4.2.0"/>
            </w:rPr>
          </w:rPrChange>
        </w:rPr>
      </w:pPr>
      <w:ins w:id="1412" w:author="CMCC-shiyuan" w:date="2025-11-04T17:24:21Z">
        <w:r>
          <w:rPr>
            <w:rFonts w:cs="Times New Roman"/>
            <w:rPrChange w:id="1413" w:author="CMCC-shiyuan" w:date="2025-11-04T17:24:32Z">
              <w:rPr>
                <w:rFonts w:cs="v4.2.0"/>
              </w:rPr>
            </w:rPrChange>
          </w:rPr>
          <w:t>The rate of correct events observed during repeated tests shall be at least 90%.</w:t>
        </w:r>
      </w:ins>
    </w:p>
    <w:p w14:paraId="6F3258E0">
      <w:pPr>
        <w:pStyle w:val="2319"/>
        <w:outlineLvl w:val="0"/>
      </w:pPr>
      <w:r>
        <w:t>==============End of change==============</w:t>
      </w:r>
    </w:p>
    <w:p w14:paraId="732DD478">
      <w:pPr>
        <w:jc w:val="center"/>
        <w:rPr>
          <w:rFonts w:hint="eastAsia" w:eastAsiaTheme="minorEastAsia"/>
          <w:b/>
          <w:bCs/>
          <w:lang w:eastAsia="zh-CN"/>
        </w:rPr>
      </w:pPr>
      <w:bookmarkStart w:id="1" w:name="_GoBack"/>
      <w:bookmarkEnd w:id="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8B373B"/>
    <w:rsid w:val="0299400B"/>
    <w:rsid w:val="02A26FC4"/>
    <w:rsid w:val="031737D1"/>
    <w:rsid w:val="03230061"/>
    <w:rsid w:val="03C05177"/>
    <w:rsid w:val="03F12CD4"/>
    <w:rsid w:val="040F33C5"/>
    <w:rsid w:val="04AB1045"/>
    <w:rsid w:val="04AB3701"/>
    <w:rsid w:val="04AB4D30"/>
    <w:rsid w:val="050B435F"/>
    <w:rsid w:val="058C1B79"/>
    <w:rsid w:val="05AA1DC7"/>
    <w:rsid w:val="05C81B13"/>
    <w:rsid w:val="05E83B00"/>
    <w:rsid w:val="05FD09AF"/>
    <w:rsid w:val="06460A5E"/>
    <w:rsid w:val="06830F76"/>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C12096"/>
    <w:rsid w:val="16D2673C"/>
    <w:rsid w:val="16EA6C56"/>
    <w:rsid w:val="16EE4444"/>
    <w:rsid w:val="173E45EF"/>
    <w:rsid w:val="18C203BF"/>
    <w:rsid w:val="191D4616"/>
    <w:rsid w:val="1A70320C"/>
    <w:rsid w:val="1A7E307F"/>
    <w:rsid w:val="1AA83238"/>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4B6230"/>
    <w:rsid w:val="276367A8"/>
    <w:rsid w:val="27C2034A"/>
    <w:rsid w:val="299376A6"/>
    <w:rsid w:val="29982961"/>
    <w:rsid w:val="29C05C88"/>
    <w:rsid w:val="2A174259"/>
    <w:rsid w:val="2A2C4A41"/>
    <w:rsid w:val="2A520D80"/>
    <w:rsid w:val="2B0E422E"/>
    <w:rsid w:val="2B4C7C2D"/>
    <w:rsid w:val="2BA60A71"/>
    <w:rsid w:val="2BFD3648"/>
    <w:rsid w:val="2C1B152B"/>
    <w:rsid w:val="2D835BD1"/>
    <w:rsid w:val="2E6B78FB"/>
    <w:rsid w:val="2EDE6B53"/>
    <w:rsid w:val="2F075EDA"/>
    <w:rsid w:val="2F0860B8"/>
    <w:rsid w:val="2F495D8C"/>
    <w:rsid w:val="2F6E1091"/>
    <w:rsid w:val="2F980C2F"/>
    <w:rsid w:val="2FBE3F31"/>
    <w:rsid w:val="30E11CF6"/>
    <w:rsid w:val="313F0E5F"/>
    <w:rsid w:val="318E5C96"/>
    <w:rsid w:val="31A35B0F"/>
    <w:rsid w:val="32457EC9"/>
    <w:rsid w:val="326D5353"/>
    <w:rsid w:val="32956289"/>
    <w:rsid w:val="32C9656A"/>
    <w:rsid w:val="33322711"/>
    <w:rsid w:val="348118B6"/>
    <w:rsid w:val="34FB4502"/>
    <w:rsid w:val="35406559"/>
    <w:rsid w:val="36557308"/>
    <w:rsid w:val="367C62BE"/>
    <w:rsid w:val="36CD6060"/>
    <w:rsid w:val="383210E8"/>
    <w:rsid w:val="386872E2"/>
    <w:rsid w:val="386C2472"/>
    <w:rsid w:val="39FD0FBD"/>
    <w:rsid w:val="3A040076"/>
    <w:rsid w:val="3A9160A5"/>
    <w:rsid w:val="3AC5501C"/>
    <w:rsid w:val="3C802506"/>
    <w:rsid w:val="3C935538"/>
    <w:rsid w:val="3CB37A5E"/>
    <w:rsid w:val="3DC91190"/>
    <w:rsid w:val="3E0D5BF0"/>
    <w:rsid w:val="3E894ADC"/>
    <w:rsid w:val="3E8B207A"/>
    <w:rsid w:val="40616830"/>
    <w:rsid w:val="40662EEC"/>
    <w:rsid w:val="41386C28"/>
    <w:rsid w:val="414C53A0"/>
    <w:rsid w:val="41D7154B"/>
    <w:rsid w:val="420063C1"/>
    <w:rsid w:val="42B63CA3"/>
    <w:rsid w:val="438F3899"/>
    <w:rsid w:val="448F0541"/>
    <w:rsid w:val="45AD626E"/>
    <w:rsid w:val="462E1629"/>
    <w:rsid w:val="46643BF2"/>
    <w:rsid w:val="47C94A42"/>
    <w:rsid w:val="480B4652"/>
    <w:rsid w:val="48F353CC"/>
    <w:rsid w:val="492B1432"/>
    <w:rsid w:val="49705A5A"/>
    <w:rsid w:val="49DC7A4B"/>
    <w:rsid w:val="4B494317"/>
    <w:rsid w:val="4CA632BE"/>
    <w:rsid w:val="4D7520F5"/>
    <w:rsid w:val="4DA23997"/>
    <w:rsid w:val="4E0863A4"/>
    <w:rsid w:val="4E2F1DE7"/>
    <w:rsid w:val="4ED04117"/>
    <w:rsid w:val="4EED4266"/>
    <w:rsid w:val="4FD60E94"/>
    <w:rsid w:val="4FDF1E5A"/>
    <w:rsid w:val="500C6EE1"/>
    <w:rsid w:val="509F054F"/>
    <w:rsid w:val="51327C78"/>
    <w:rsid w:val="524E2F95"/>
    <w:rsid w:val="540719FB"/>
    <w:rsid w:val="54266EAA"/>
    <w:rsid w:val="545E4EF7"/>
    <w:rsid w:val="54F431FF"/>
    <w:rsid w:val="553755C4"/>
    <w:rsid w:val="55E5763B"/>
    <w:rsid w:val="55F74FCB"/>
    <w:rsid w:val="57125F5E"/>
    <w:rsid w:val="574609F4"/>
    <w:rsid w:val="57735F74"/>
    <w:rsid w:val="57B61B66"/>
    <w:rsid w:val="58A73E8A"/>
    <w:rsid w:val="58CA2CEE"/>
    <w:rsid w:val="59137ED6"/>
    <w:rsid w:val="59A02394"/>
    <w:rsid w:val="59B67CE1"/>
    <w:rsid w:val="59CD3595"/>
    <w:rsid w:val="5AF22F49"/>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6C2ECA"/>
    <w:rsid w:val="60A25C94"/>
    <w:rsid w:val="616544B1"/>
    <w:rsid w:val="61691FA1"/>
    <w:rsid w:val="61FE34B8"/>
    <w:rsid w:val="62CB6DF3"/>
    <w:rsid w:val="63462575"/>
    <w:rsid w:val="636B0630"/>
    <w:rsid w:val="63E54C71"/>
    <w:rsid w:val="63EE2AC7"/>
    <w:rsid w:val="661234B6"/>
    <w:rsid w:val="672B53F3"/>
    <w:rsid w:val="67437656"/>
    <w:rsid w:val="67FB0709"/>
    <w:rsid w:val="6938262C"/>
    <w:rsid w:val="694A0D42"/>
    <w:rsid w:val="6A192369"/>
    <w:rsid w:val="6AAB7712"/>
    <w:rsid w:val="6AE92831"/>
    <w:rsid w:val="6B28104B"/>
    <w:rsid w:val="6B3052FA"/>
    <w:rsid w:val="6B4967E3"/>
    <w:rsid w:val="6B546750"/>
    <w:rsid w:val="6B702912"/>
    <w:rsid w:val="6B9729C0"/>
    <w:rsid w:val="6BC934B0"/>
    <w:rsid w:val="6BFC0521"/>
    <w:rsid w:val="6C863ADA"/>
    <w:rsid w:val="6C933A77"/>
    <w:rsid w:val="6D726F91"/>
    <w:rsid w:val="6E8B2377"/>
    <w:rsid w:val="6EDA6967"/>
    <w:rsid w:val="6EDA74D7"/>
    <w:rsid w:val="6F546DF3"/>
    <w:rsid w:val="71150234"/>
    <w:rsid w:val="71AF6D07"/>
    <w:rsid w:val="71EB45E8"/>
    <w:rsid w:val="722613B9"/>
    <w:rsid w:val="72876FF4"/>
    <w:rsid w:val="72B27E9C"/>
    <w:rsid w:val="733E3F29"/>
    <w:rsid w:val="736D6C6F"/>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9A5C09"/>
    <w:rsid w:val="7D3F778D"/>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2025-11-07T08:33:44Z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